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B06E25" w:rsidR="001E41F3" w:rsidRDefault="001E41F3">
      <w:pPr>
        <w:pStyle w:val="CRCoverPage"/>
        <w:tabs>
          <w:tab w:val="right" w:pos="9639"/>
        </w:tabs>
        <w:spacing w:after="0"/>
        <w:rPr>
          <w:b/>
          <w:i/>
          <w:noProof/>
          <w:sz w:val="28"/>
        </w:rPr>
      </w:pPr>
      <w:r>
        <w:rPr>
          <w:b/>
          <w:noProof/>
          <w:sz w:val="24"/>
        </w:rPr>
        <w:t>3GPP TSG-</w:t>
      </w:r>
      <w:fldSimple w:instr=" DOCPROPERTY  TSG/WGRef  \* MERGEFORMAT ">
        <w:r w:rsidR="002B7F29">
          <w:rPr>
            <w:b/>
            <w:noProof/>
            <w:sz w:val="24"/>
          </w:rPr>
          <w:t>SA2</w:t>
        </w:r>
      </w:fldSimple>
      <w:r w:rsidR="00C66BA2">
        <w:rPr>
          <w:b/>
          <w:noProof/>
          <w:sz w:val="24"/>
        </w:rPr>
        <w:t xml:space="preserve"> </w:t>
      </w:r>
      <w:r>
        <w:rPr>
          <w:b/>
          <w:noProof/>
          <w:sz w:val="24"/>
        </w:rPr>
        <w:t>Meeting #</w:t>
      </w:r>
      <w:fldSimple w:instr=" DOCPROPERTY  MtgSeq  \* MERGEFORMAT ">
        <w:r w:rsidR="002B7F29">
          <w:rPr>
            <w:b/>
            <w:noProof/>
            <w:sz w:val="24"/>
          </w:rPr>
          <w:t>14</w:t>
        </w:r>
        <w:r w:rsidR="00113B7C">
          <w:rPr>
            <w:b/>
            <w:noProof/>
            <w:sz w:val="24"/>
          </w:rPr>
          <w:t>5</w:t>
        </w:r>
        <w:r w:rsidR="002B7F29">
          <w:rPr>
            <w:b/>
            <w:noProof/>
            <w:sz w:val="24"/>
          </w:rPr>
          <w:t>E</w:t>
        </w:r>
      </w:fldSimple>
      <w:r>
        <w:rPr>
          <w:b/>
          <w:i/>
          <w:noProof/>
          <w:sz w:val="28"/>
        </w:rPr>
        <w:tab/>
      </w:r>
      <w:fldSimple w:instr=" DOCPROPERTY  Tdoc#  \* MERGEFORMAT ">
        <w:r w:rsidR="000B4A5A">
          <w:rPr>
            <w:b/>
            <w:i/>
            <w:noProof/>
            <w:sz w:val="28"/>
          </w:rPr>
          <w:t>S2-21</w:t>
        </w:r>
      </w:fldSimple>
      <w:r w:rsidR="000B4A5A">
        <w:rPr>
          <w:b/>
          <w:i/>
          <w:noProof/>
          <w:sz w:val="28"/>
        </w:rPr>
        <w:t>04767</w:t>
      </w:r>
    </w:p>
    <w:p w14:paraId="7CB45193" w14:textId="0E2344C4" w:rsidR="001E41F3" w:rsidRDefault="00D50280" w:rsidP="005E2C44">
      <w:pPr>
        <w:pStyle w:val="CRCoverPage"/>
        <w:outlineLvl w:val="0"/>
        <w:rPr>
          <w:b/>
          <w:noProof/>
          <w:sz w:val="24"/>
        </w:rPr>
      </w:pPr>
      <w:fldSimple w:instr=" DOCPROPERTY  Location  \* MERGEFORMAT ">
        <w:r w:rsidR="003609EF" w:rsidRPr="00BA51D9">
          <w:rPr>
            <w:b/>
            <w:noProof/>
            <w:sz w:val="24"/>
          </w:rPr>
          <w:t xml:space="preserve"> </w:t>
        </w:r>
        <w:r w:rsidR="00C23D57">
          <w:rPr>
            <w:b/>
            <w:noProof/>
            <w:sz w:val="24"/>
          </w:rPr>
          <w:t>May</w:t>
        </w:r>
        <w:r w:rsidR="00A64D03">
          <w:rPr>
            <w:b/>
            <w:noProof/>
            <w:sz w:val="24"/>
          </w:rPr>
          <w:t xml:space="preserve"> </w:t>
        </w:r>
        <w:r w:rsidR="00C23D57">
          <w:rPr>
            <w:b/>
            <w:noProof/>
            <w:sz w:val="24"/>
          </w:rPr>
          <w:t xml:space="preserve">17 </w:t>
        </w:r>
        <w:r w:rsidR="00A64D03">
          <w:rPr>
            <w:b/>
            <w:noProof/>
            <w:sz w:val="24"/>
          </w:rPr>
          <w:t xml:space="preserve">- </w:t>
        </w:r>
        <w:r w:rsidR="00C23D57">
          <w:rPr>
            <w:b/>
            <w:noProof/>
            <w:sz w:val="24"/>
          </w:rPr>
          <w:t>28</w:t>
        </w:r>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D50280" w:rsidP="00E13F3D">
            <w:pPr>
              <w:pStyle w:val="CRCoverPage"/>
              <w:spacing w:after="0"/>
              <w:jc w:val="right"/>
              <w:rPr>
                <w:b/>
                <w:noProof/>
                <w:sz w:val="28"/>
              </w:rPr>
            </w:pPr>
            <w:fldSimple w:instr=" DOCPROPERTY  Spec#  \* MERGEFORMAT ">
              <w:r w:rsidR="00D81899">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D2015" w:rsidR="001E41F3" w:rsidRPr="00410371" w:rsidRDefault="00D50280" w:rsidP="00547111">
            <w:pPr>
              <w:pStyle w:val="CRCoverPage"/>
              <w:spacing w:after="0"/>
              <w:rPr>
                <w:noProof/>
              </w:rPr>
            </w:pPr>
            <w:fldSimple w:instr=" DOCPROPERTY  Cr#  \* MERGEFORMAT ">
              <w:r w:rsidR="000B4A5A">
                <w:rPr>
                  <w:b/>
                  <w:noProof/>
                  <w:sz w:val="28"/>
                </w:rPr>
                <w:t>2988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7779F6" w:rsidR="001E41F3" w:rsidRPr="00410371" w:rsidRDefault="00D50280">
            <w:pPr>
              <w:pStyle w:val="CRCoverPage"/>
              <w:spacing w:after="0"/>
              <w:jc w:val="center"/>
              <w:rPr>
                <w:noProof/>
                <w:sz w:val="28"/>
              </w:rPr>
            </w:pPr>
            <w:fldSimple w:instr=" DOCPROPERTY  Version  \* MERGEFORMAT ">
              <w:r w:rsidR="002B7F29">
                <w:rPr>
                  <w:b/>
                  <w:noProof/>
                  <w:sz w:val="28"/>
                </w:rPr>
                <w:t>1</w:t>
              </w:r>
              <w:r w:rsidR="00C23D57">
                <w:rPr>
                  <w:b/>
                  <w:noProof/>
                  <w:sz w:val="28"/>
                </w:rPr>
                <w:t>7</w:t>
              </w:r>
              <w:r w:rsidR="002B7F29">
                <w:rPr>
                  <w:b/>
                  <w:noProof/>
                  <w:sz w:val="28"/>
                </w:rPr>
                <w:t>.</w:t>
              </w:r>
              <w:r w:rsidR="00C23D57">
                <w:rPr>
                  <w:b/>
                  <w:noProof/>
                  <w:sz w:val="28"/>
                </w:rPr>
                <w:t>0</w:t>
              </w:r>
              <w:r w:rsidR="002B7F29">
                <w:rPr>
                  <w:b/>
                  <w:noProof/>
                  <w:sz w:val="28"/>
                </w:rPr>
                <w:t>.</w:t>
              </w:r>
            </w:fldSimple>
            <w:r w:rsidR="00F061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81757F" w:rsidR="00F25D98" w:rsidRDefault="00AC3EB9"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91E27D" w:rsidR="001E41F3" w:rsidRDefault="00AD6CF3">
            <w:pPr>
              <w:pStyle w:val="CRCoverPage"/>
              <w:spacing w:after="0"/>
              <w:ind w:left="100"/>
            </w:pPr>
            <w:r w:rsidRPr="00AD6CF3">
              <w:t xml:space="preserve">Correction </w:t>
            </w:r>
            <w:r w:rsidR="0028496D" w:rsidRPr="0028496D">
              <w:t>on Charging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BD3778" w:rsidR="001E41F3" w:rsidRDefault="003857FF">
            <w:pPr>
              <w:pStyle w:val="CRCoverPage"/>
              <w:spacing w:after="0"/>
              <w:ind w:left="100"/>
              <w:rPr>
                <w:noProof/>
              </w:rPr>
            </w:pPr>
            <w:r>
              <w:t>Matrixx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D50280"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1645" w:rsidR="001E41F3" w:rsidRDefault="00D50280">
            <w:pPr>
              <w:pStyle w:val="CRCoverPage"/>
              <w:spacing w:after="0"/>
              <w:ind w:left="100"/>
              <w:rPr>
                <w:noProof/>
              </w:rPr>
            </w:pPr>
            <w:fldSimple w:instr=" DOCPROPERTY  RelatedWis  \* MERGEFORMAT ">
              <w:r w:rsidR="003857FF">
                <w:rPr>
                  <w:noProof/>
                </w:rPr>
                <w:t>5GS_Ph1</w:t>
              </w:r>
            </w:fldSimple>
            <w:r w:rsidR="000B4A5A">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DD8F7F" w:rsidR="001E41F3" w:rsidRDefault="00D50280">
            <w:pPr>
              <w:pStyle w:val="CRCoverPage"/>
              <w:spacing w:after="0"/>
              <w:ind w:left="100"/>
              <w:rPr>
                <w:noProof/>
              </w:rPr>
            </w:pPr>
            <w:fldSimple w:instr=" DOCPROPERTY  ResDate  \* MERGEFORMAT ">
              <w:r w:rsidR="00BE74EE">
                <w:rPr>
                  <w:noProof/>
                </w:rPr>
                <w:t>2021-0</w:t>
              </w:r>
              <w:r w:rsidR="00AD6CF3">
                <w:rPr>
                  <w:noProof/>
                </w:rPr>
                <w:t>5</w:t>
              </w:r>
              <w:r w:rsidR="00BE74EE">
                <w:rPr>
                  <w:noProof/>
                </w:rPr>
                <w:t>-</w:t>
              </w:r>
              <w:r w:rsidR="003857FF">
                <w:rPr>
                  <w:noProof/>
                </w:rPr>
                <w:t>1</w:t>
              </w:r>
              <w:r w:rsidR="00AD6CF3">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A8F2C" w:rsidR="001E41F3" w:rsidRPr="00BE74EE" w:rsidRDefault="00113B7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EE2FF" w:rsidR="001E41F3" w:rsidRDefault="00D50280">
            <w:pPr>
              <w:pStyle w:val="CRCoverPage"/>
              <w:spacing w:after="0"/>
              <w:ind w:left="100"/>
              <w:rPr>
                <w:noProof/>
              </w:rPr>
            </w:pPr>
            <w:fldSimple w:instr=" DOCPROPERTY  Release  \* MERGEFORMAT ">
              <w:r w:rsidR="00BE74EE">
                <w:rPr>
                  <w:noProof/>
                </w:rPr>
                <w:t>Rel-1</w:t>
              </w:r>
              <w:r w:rsidR="00C23D5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0C8091" w14:textId="15CD13ED" w:rsidR="00BC2185" w:rsidRDefault="00B166A9" w:rsidP="0028496D">
            <w:pPr>
              <w:pStyle w:val="CRCoverPage"/>
              <w:spacing w:after="0"/>
              <w:ind w:left="100"/>
              <w:rPr>
                <w:noProof/>
              </w:rPr>
            </w:pPr>
            <w:r>
              <w:rPr>
                <w:noProof/>
              </w:rPr>
              <w:t>Th</w:t>
            </w:r>
            <w:r w:rsidR="0028496D">
              <w:rPr>
                <w:noProof/>
              </w:rPr>
              <w:t>e functional de</w:t>
            </w:r>
            <w:r w:rsidR="00A26831">
              <w:rPr>
                <w:noProof/>
              </w:rPr>
              <w:t>scription</w:t>
            </w:r>
            <w:r w:rsidR="0028496D">
              <w:rPr>
                <w:noProof/>
              </w:rPr>
              <w:t xml:space="preserve"> of Charging </w:t>
            </w:r>
            <w:ins w:id="1" w:author="MATRIXX" w:date="2021-05-18T11:40:00Z">
              <w:r w:rsidR="00BA34CC">
                <w:rPr>
                  <w:noProof/>
                </w:rPr>
                <w:t xml:space="preserve">using </w:t>
              </w:r>
            </w:ins>
            <w:ins w:id="2" w:author="MATRIXX" w:date="2021-05-18T11:41:00Z">
              <w:r w:rsidR="00BA34CC">
                <w:rPr>
                  <w:noProof/>
                </w:rPr>
                <w:t xml:space="preserve">CHF </w:t>
              </w:r>
            </w:ins>
            <w:r w:rsidR="0028496D">
              <w:rPr>
                <w:noProof/>
              </w:rPr>
              <w:t xml:space="preserve">services are specified in the Charging specifications therefore the details </w:t>
            </w:r>
            <w:r w:rsidR="00A26831">
              <w:rPr>
                <w:noProof/>
              </w:rPr>
              <w:t xml:space="preserve">should </w:t>
            </w:r>
            <w:r w:rsidR="0028496D">
              <w:rPr>
                <w:noProof/>
              </w:rPr>
              <w:t xml:space="preserve">not </w:t>
            </w:r>
            <w:r w:rsidR="00A26831">
              <w:rPr>
                <w:noProof/>
              </w:rPr>
              <w:t xml:space="preserve">be </w:t>
            </w:r>
            <w:r w:rsidR="0028496D">
              <w:rPr>
                <w:noProof/>
              </w:rPr>
              <w:t>duplicated in the 5G architecture specification to prevent overlapp framework on charging or inconcistencies between network architecture and charging specification.</w:t>
            </w:r>
          </w:p>
          <w:p w14:paraId="708AA7DE" w14:textId="42E40884" w:rsidR="00A26831" w:rsidRDefault="00A26831" w:rsidP="0028496D">
            <w:pPr>
              <w:pStyle w:val="CRCoverPage"/>
              <w:spacing w:after="0"/>
              <w:ind w:left="100"/>
              <w:rPr>
                <w:noProof/>
              </w:rPr>
            </w:pPr>
            <w:r w:rsidRPr="00A26831">
              <w:rPr>
                <w:noProof/>
              </w:rPr>
              <w:t>For example there may be some confusion with the Data Collection Coordination Function (DCCF).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A2BCEA" w:rsidR="001E41F3" w:rsidRDefault="00BC2185" w:rsidP="0028496D">
            <w:pPr>
              <w:pStyle w:val="CRCoverPage"/>
              <w:spacing w:after="0"/>
              <w:ind w:left="100"/>
              <w:rPr>
                <w:noProof/>
                <w:lang w:eastAsia="zh-CN"/>
              </w:rPr>
            </w:pPr>
            <w:r>
              <w:rPr>
                <w:noProof/>
                <w:lang w:eastAsia="zh-CN"/>
              </w:rPr>
              <w:t xml:space="preserve">The </w:t>
            </w:r>
            <w:r w:rsidR="0028496D">
              <w:rPr>
                <w:noProof/>
                <w:lang w:eastAsia="zh-CN"/>
              </w:rPr>
              <w:t>individu</w:t>
            </w:r>
            <w:r w:rsidR="00A26831">
              <w:rPr>
                <w:noProof/>
                <w:lang w:eastAsia="zh-CN"/>
              </w:rPr>
              <w:t>a</w:t>
            </w:r>
            <w:r w:rsidR="0028496D">
              <w:rPr>
                <w:noProof/>
                <w:lang w:eastAsia="zh-CN"/>
              </w:rPr>
              <w:t xml:space="preserve">l </w:t>
            </w:r>
            <w:r w:rsidR="00A26831">
              <w:rPr>
                <w:noProof/>
                <w:lang w:eastAsia="zh-CN"/>
              </w:rPr>
              <w:t>references to</w:t>
            </w:r>
            <w:r w:rsidR="0028496D">
              <w:rPr>
                <w:noProof/>
                <w:lang w:eastAsia="zh-CN"/>
              </w:rPr>
              <w:t xml:space="preserve"> </w:t>
            </w:r>
            <w:ins w:id="3" w:author="MATRIXX" w:date="2021-05-19T09:54:00Z">
              <w:r w:rsidR="002E0E52">
                <w:rPr>
                  <w:noProof/>
                  <w:lang w:eastAsia="zh-CN"/>
                </w:rPr>
                <w:t xml:space="preserve">CHF services and </w:t>
              </w:r>
            </w:ins>
            <w:r w:rsidR="0028496D">
              <w:rPr>
                <w:noProof/>
                <w:lang w:eastAsia="zh-CN"/>
              </w:rPr>
              <w:t xml:space="preserve">charging functions are replaced by the provision of charging </w:t>
            </w:r>
            <w:ins w:id="4" w:author="MATRIXX" w:date="2021-05-18T11:41:00Z">
              <w:del w:id="5" w:author="MATRIXX" w:date="2021-05-19T09:55:00Z">
                <w:r w:rsidR="00BA34CC" w:rsidDel="002E0E52">
                  <w:rPr>
                    <w:noProof/>
                    <w:lang w:eastAsia="zh-CN"/>
                  </w:rPr>
                  <w:delText xml:space="preserve">provided by CHF </w:delText>
                </w:r>
              </w:del>
            </w:ins>
            <w:del w:id="6" w:author="MATRIXX" w:date="2021-05-19T09:55:00Z">
              <w:r w:rsidR="0028496D" w:rsidDel="002E0E52">
                <w:rPr>
                  <w:noProof/>
                  <w:lang w:eastAsia="zh-CN"/>
                </w:rPr>
                <w:delText xml:space="preserve">services </w:delText>
              </w:r>
            </w:del>
            <w:r w:rsidR="0028496D">
              <w:rPr>
                <w:noProof/>
                <w:lang w:eastAsia="zh-CN"/>
              </w:rPr>
              <w:t>and the Nchf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D614D" w:rsidR="001E41F3" w:rsidRDefault="0028496D">
            <w:pPr>
              <w:pStyle w:val="CRCoverPage"/>
              <w:spacing w:after="0"/>
              <w:ind w:left="100"/>
              <w:rPr>
                <w:noProof/>
              </w:rPr>
            </w:pPr>
            <w:r>
              <w:rPr>
                <w:szCs w:val="22"/>
              </w:rPr>
              <w:t>Inconsisten</w:t>
            </w:r>
            <w:r w:rsidR="00987304">
              <w:rPr>
                <w:szCs w:val="22"/>
              </w:rPr>
              <w:t xml:space="preserve">cies between </w:t>
            </w:r>
            <w:r w:rsidR="00A26831">
              <w:rPr>
                <w:szCs w:val="22"/>
              </w:rPr>
              <w:t>network architecture and charging specifications</w:t>
            </w:r>
            <w:r>
              <w:rPr>
                <w:szCs w:val="22"/>
              </w:rPr>
              <w:t xml:space="preserve"> and therefore</w:t>
            </w:r>
            <w:r w:rsidR="00A26831">
              <w:rPr>
                <w:szCs w:val="22"/>
              </w:rPr>
              <w:t xml:space="preserve"> possibly</w:t>
            </w:r>
            <w:r>
              <w:rPr>
                <w:szCs w:val="22"/>
              </w:rPr>
              <w:t xml:space="preserve"> inconsistent deployments of charging services in 5GS</w:t>
            </w:r>
            <w:r w:rsidR="0060189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B79AA" w:rsidR="001E41F3" w:rsidRDefault="00A26831">
            <w:pPr>
              <w:pStyle w:val="CRCoverPage"/>
              <w:spacing w:after="0"/>
              <w:ind w:left="100"/>
              <w:rPr>
                <w:noProof/>
              </w:rPr>
            </w:pPr>
            <w:r>
              <w:rPr>
                <w:noProof/>
              </w:rPr>
              <w:t>5.6.2, 5.8.1, 5.12.1, 6.2.1, 6.2.2, 6.2.5.0, 6.2.13, 7.2.17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C4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642C5" w:rsidR="001E41F3" w:rsidRDefault="00CE2D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8886C" w:rsidR="001E41F3" w:rsidRDefault="00145D43">
            <w:pPr>
              <w:pStyle w:val="CRCoverPage"/>
              <w:spacing w:after="0"/>
              <w:ind w:left="99"/>
              <w:rPr>
                <w:noProof/>
              </w:rPr>
            </w:pPr>
            <w:r>
              <w:rPr>
                <w:noProof/>
              </w:rPr>
              <w:t xml:space="preserve">TS/TR </w:t>
            </w:r>
            <w:r w:rsidR="00CE2D80">
              <w:rPr>
                <w:noProof/>
              </w:rPr>
              <w:t>…</w:t>
            </w:r>
            <w:r>
              <w:rPr>
                <w:noProof/>
              </w:rPr>
              <w:t xml:space="preserve"> CR </w:t>
            </w:r>
            <w:r w:rsidR="00CE2D80">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93FB8" w:rsidR="001E41F3" w:rsidRDefault="00AC3E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E59E0" w:rsidR="001E41F3" w:rsidRDefault="00AC3E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1CA8E03" w:rsidR="003764D3" w:rsidRDefault="003764D3" w:rsidP="00177D43">
      <w:pPr>
        <w:keepNext/>
        <w:keepLines/>
        <w:spacing w:before="180"/>
        <w:outlineLvl w:val="1"/>
        <w:rPr>
          <w:rFonts w:ascii="Arial" w:hAnsi="Arial"/>
          <w:color w:val="FF0000"/>
          <w:sz w:val="32"/>
          <w:lang w:eastAsia="ja-JP"/>
        </w:rPr>
      </w:pP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74E60662" w14:textId="77777777" w:rsidR="0028496D" w:rsidRPr="009E0DE1" w:rsidRDefault="0028496D" w:rsidP="0028496D">
      <w:pPr>
        <w:pStyle w:val="Heading3"/>
        <w:rPr>
          <w:lang w:eastAsia="ko-KR"/>
        </w:rPr>
      </w:pPr>
      <w:bookmarkStart w:id="7" w:name="_Toc27846555"/>
      <w:bookmarkStart w:id="8" w:name="_Toc36187680"/>
      <w:bookmarkStart w:id="9" w:name="_Toc45183584"/>
      <w:bookmarkStart w:id="10" w:name="_Toc47342426"/>
      <w:bookmarkStart w:id="11" w:name="_Toc51769126"/>
      <w:bookmarkStart w:id="12" w:name="_Toc68015450"/>
      <w:r w:rsidRPr="009E0DE1">
        <w:rPr>
          <w:lang w:eastAsia="ko-KR"/>
        </w:rPr>
        <w:t>5.6.2</w:t>
      </w:r>
      <w:r w:rsidRPr="009E0DE1">
        <w:rPr>
          <w:lang w:eastAsia="ko-KR"/>
        </w:rPr>
        <w:tab/>
        <w:t>Interaction between AMF and SMF</w:t>
      </w:r>
      <w:bookmarkEnd w:id="7"/>
      <w:bookmarkEnd w:id="8"/>
      <w:bookmarkEnd w:id="9"/>
      <w:bookmarkEnd w:id="10"/>
      <w:bookmarkEnd w:id="11"/>
      <w:bookmarkEnd w:id="12"/>
    </w:p>
    <w:p w14:paraId="378FC12F" w14:textId="77777777" w:rsidR="0028496D" w:rsidRPr="009E0DE1" w:rsidRDefault="0028496D" w:rsidP="0028496D">
      <w:r w:rsidRPr="009E0DE1">
        <w:t>The AMF and SMF are separate Network Functions.</w:t>
      </w:r>
    </w:p>
    <w:p w14:paraId="20F2EAFD" w14:textId="77777777" w:rsidR="0028496D" w:rsidRPr="009E0DE1" w:rsidRDefault="0028496D" w:rsidP="0028496D">
      <w:pPr>
        <w:rPr>
          <w:lang w:eastAsia="ko-KR"/>
        </w:rPr>
      </w:pPr>
      <w:r w:rsidRPr="009E0DE1">
        <w:rPr>
          <w:lang w:eastAsia="ko-KR"/>
        </w:rPr>
        <w:lastRenderedPageBreak/>
        <w:t>N1 related interaction with SMF is as follows:</w:t>
      </w:r>
    </w:p>
    <w:p w14:paraId="222DA741" w14:textId="77777777" w:rsidR="0028496D" w:rsidRPr="009E0DE1" w:rsidRDefault="0028496D" w:rsidP="0028496D">
      <w:pPr>
        <w:pStyle w:val="B1"/>
      </w:pPr>
      <w:r w:rsidRPr="009E0DE1">
        <w:t>-</w:t>
      </w:r>
      <w:r w:rsidRPr="009E0DE1">
        <w:tab/>
        <w:t xml:space="preserve">The single N1 termination point </w:t>
      </w:r>
      <w:proofErr w:type="gramStart"/>
      <w:r w:rsidRPr="009E0DE1">
        <w:t>is located in</w:t>
      </w:r>
      <w:proofErr w:type="gramEnd"/>
      <w:r w:rsidRPr="009E0DE1">
        <w:t xml:space="preserve"> AMF. The AMF forwards SM related NAS information to the SMF</w:t>
      </w:r>
      <w:r w:rsidRPr="009E0DE1">
        <w:rPr>
          <w:lang w:eastAsia="zh-CN"/>
        </w:rPr>
        <w:t xml:space="preserve"> based on the PDU Session ID in the NAS message</w:t>
      </w:r>
      <w:r w:rsidRPr="009E0DE1">
        <w:t>. Further SM NAS exchanges (e.g. SM NAS message responses) for N1 NAS signalling received by the AMF over an access (e.g. 3GPP access or non-3GPP access) are transported over the same access.</w:t>
      </w:r>
    </w:p>
    <w:p w14:paraId="4C763D0F" w14:textId="77777777" w:rsidR="0028496D" w:rsidRPr="009E0DE1" w:rsidRDefault="0028496D" w:rsidP="0028496D">
      <w:pPr>
        <w:pStyle w:val="B1"/>
      </w:pPr>
      <w:r w:rsidRPr="009E0DE1">
        <w:t>-</w:t>
      </w:r>
      <w:r w:rsidRPr="009E0DE1">
        <w:tab/>
        <w:t>The serving PLMN ensures that subsequent SM NAS exchanges (e.g. SM NAS message responses) for N1 NAS signalling received by the AMF over an access (e.g. 3GPP access or non-3GPP access) are transported over the same access.</w:t>
      </w:r>
    </w:p>
    <w:p w14:paraId="6F11371F" w14:textId="77777777" w:rsidR="0028496D" w:rsidRPr="009E0DE1" w:rsidRDefault="0028496D" w:rsidP="0028496D">
      <w:pPr>
        <w:pStyle w:val="B1"/>
      </w:pPr>
      <w:r w:rsidRPr="009E0DE1">
        <w:t>-</w:t>
      </w:r>
      <w:r w:rsidRPr="009E0DE1">
        <w:tab/>
        <w:t>SMF handles the Session management part of NAS signalling exchanged with the UE.</w:t>
      </w:r>
    </w:p>
    <w:p w14:paraId="027C95D4" w14:textId="77777777" w:rsidR="0028496D" w:rsidRPr="009E0DE1" w:rsidRDefault="0028496D" w:rsidP="0028496D">
      <w:pPr>
        <w:pStyle w:val="B1"/>
      </w:pPr>
      <w:r w:rsidRPr="009E0DE1">
        <w:t>-</w:t>
      </w:r>
      <w:r w:rsidRPr="009E0DE1">
        <w:tab/>
        <w:t>The UE shall only initiate PDU Session Establishment in RM-REGISTERED state.</w:t>
      </w:r>
    </w:p>
    <w:p w14:paraId="008C9959" w14:textId="77777777" w:rsidR="0028496D" w:rsidRPr="009E0DE1" w:rsidRDefault="0028496D" w:rsidP="0028496D">
      <w:pPr>
        <w:pStyle w:val="B1"/>
      </w:pPr>
      <w:r w:rsidRPr="009E0DE1">
        <w:t>-</w:t>
      </w:r>
      <w:r w:rsidRPr="009E0DE1">
        <w:tab/>
        <w:t xml:space="preserve">When a SMF has been selected to serve a specific PDU Session, AMF </w:t>
      </w:r>
      <w:proofErr w:type="gramStart"/>
      <w:r w:rsidRPr="009E0DE1">
        <w:t>has to</w:t>
      </w:r>
      <w:proofErr w:type="gramEnd"/>
      <w:r w:rsidRPr="009E0DE1">
        <w:t xml:space="preserve"> ensure that all NAS signalling related with this PDU Session is handled by the same SMF instance.</w:t>
      </w:r>
    </w:p>
    <w:p w14:paraId="2CE388B5" w14:textId="77777777" w:rsidR="0028496D" w:rsidRPr="009E0DE1" w:rsidRDefault="0028496D" w:rsidP="0028496D">
      <w:pPr>
        <w:pStyle w:val="B1"/>
      </w:pPr>
      <w:r w:rsidRPr="009E0DE1">
        <w:t>-</w:t>
      </w:r>
      <w:r w:rsidRPr="009E0DE1">
        <w:tab/>
        <w:t xml:space="preserve">Upon successful PDU Session Establishment, </w:t>
      </w:r>
      <w:r w:rsidRPr="009E0DE1">
        <w:rPr>
          <w:lang w:eastAsia="zh-CN"/>
        </w:rPr>
        <w:t xml:space="preserve">the </w:t>
      </w:r>
      <w:r w:rsidRPr="009E0DE1">
        <w:rPr>
          <w:rFonts w:eastAsia="SimSun"/>
          <w:lang w:eastAsia="zh-CN"/>
        </w:rPr>
        <w:t xml:space="preserve">AMF and </w:t>
      </w:r>
      <w:r w:rsidRPr="009E0DE1">
        <w:rPr>
          <w:lang w:eastAsia="zh-CN"/>
        </w:rPr>
        <w:t>SMF stores the Access Type that the PDU Session is associated</w:t>
      </w:r>
      <w:r w:rsidRPr="009E0DE1">
        <w:t>.</w:t>
      </w:r>
    </w:p>
    <w:p w14:paraId="30005A05" w14:textId="77777777" w:rsidR="0028496D" w:rsidRPr="009E0DE1" w:rsidRDefault="0028496D" w:rsidP="0028496D">
      <w:r w:rsidRPr="009E0DE1">
        <w:t>N11 related interaction with SMF is as follows:</w:t>
      </w:r>
    </w:p>
    <w:p w14:paraId="188A4973" w14:textId="77777777" w:rsidR="0028496D" w:rsidRPr="009E0DE1" w:rsidRDefault="0028496D" w:rsidP="0028496D">
      <w:pPr>
        <w:pStyle w:val="B1"/>
      </w:pPr>
      <w:r w:rsidRPr="009E0DE1">
        <w:t>-</w:t>
      </w:r>
      <w:r w:rsidRPr="009E0DE1">
        <w:tab/>
        <w:t>The AMF reports the reachability of the UE based on a subscription from the SMF, including:</w:t>
      </w:r>
    </w:p>
    <w:p w14:paraId="0C307186" w14:textId="77777777" w:rsidR="0028496D" w:rsidRPr="009E0DE1" w:rsidRDefault="0028496D" w:rsidP="0028496D">
      <w:pPr>
        <w:pStyle w:val="B2"/>
      </w:pPr>
      <w:r w:rsidRPr="009E0DE1">
        <w:t>-</w:t>
      </w:r>
      <w:r w:rsidRPr="009E0DE1">
        <w:tab/>
        <w:t>The UE location information with respect to the area of interest indicated by the SMF.</w:t>
      </w:r>
    </w:p>
    <w:p w14:paraId="397FC802" w14:textId="77777777" w:rsidR="0028496D" w:rsidRPr="009E0DE1" w:rsidRDefault="0028496D" w:rsidP="0028496D">
      <w:pPr>
        <w:pStyle w:val="B1"/>
      </w:pPr>
      <w:r w:rsidRPr="009E0DE1">
        <w:t>-</w:t>
      </w:r>
      <w:r w:rsidRPr="009E0DE1">
        <w:tab/>
        <w:t>The SMF indicates to AMF when a PDU Session has been released.</w:t>
      </w:r>
    </w:p>
    <w:p w14:paraId="7628B7E6" w14:textId="77777777" w:rsidR="0028496D" w:rsidRPr="009E0DE1" w:rsidRDefault="0028496D" w:rsidP="0028496D">
      <w:pPr>
        <w:pStyle w:val="B1"/>
      </w:pPr>
      <w:r w:rsidRPr="009E0DE1">
        <w:t>-</w:t>
      </w:r>
      <w:r w:rsidRPr="009E0DE1">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1323D982" w14:textId="77777777" w:rsidR="0028496D" w:rsidRPr="009E0DE1" w:rsidRDefault="0028496D" w:rsidP="0028496D">
      <w:pPr>
        <w:rPr>
          <w:lang w:eastAsia="ko-KR"/>
        </w:rPr>
      </w:pPr>
      <w:r w:rsidRPr="009E0DE1">
        <w:rPr>
          <w:lang w:eastAsia="ko-KR"/>
        </w:rPr>
        <w:t>N2 related interaction with SMF is as follows:</w:t>
      </w:r>
    </w:p>
    <w:p w14:paraId="615C19E1" w14:textId="77777777" w:rsidR="0028496D" w:rsidRPr="009E0DE1" w:rsidRDefault="0028496D" w:rsidP="0028496D">
      <w:pPr>
        <w:pStyle w:val="B1"/>
        <w:rPr>
          <w:lang w:eastAsia="zh-CN"/>
        </w:rPr>
      </w:pPr>
      <w:r w:rsidRPr="009E0DE1">
        <w:t>-</w:t>
      </w:r>
      <w:r w:rsidRPr="009E0DE1">
        <w:tab/>
        <w:t>Some N2 signalling (such as handover related signalling) may require the action of both AMF and SMF. In such case, the AMF is responsible to ensure the coordination between AMF and SMF.</w:t>
      </w:r>
      <w:r w:rsidRPr="009E0DE1">
        <w:rPr>
          <w:lang w:eastAsia="zh-CN"/>
        </w:rPr>
        <w:t xml:space="preserve"> The AMF may forward the SM N2 signalling towards the corresponding SMF based on the PDU Session ID in N2 signalling.</w:t>
      </w:r>
    </w:p>
    <w:p w14:paraId="2559BBC9" w14:textId="77777777" w:rsidR="0028496D" w:rsidRPr="00821CF5" w:rsidRDefault="0028496D" w:rsidP="0028496D">
      <w:pPr>
        <w:pStyle w:val="B1"/>
      </w:pPr>
      <w:r w:rsidRPr="00821CF5">
        <w:t>-</w:t>
      </w:r>
      <w:r w:rsidRPr="00821CF5">
        <w:tab/>
        <w:t xml:space="preserve">SMF shall provide PDU Session Type together with PDU Session ID to NG-RAN, </w:t>
      </w:r>
      <w:proofErr w:type="gramStart"/>
      <w:r w:rsidRPr="00821CF5">
        <w:t>in order to</w:t>
      </w:r>
      <w:proofErr w:type="gramEnd"/>
      <w:r w:rsidRPr="00821CF5">
        <w:t xml:space="preserve"> facilitate NG-RAN to apply suitable header compression mechanism to packet of different PDU type. Details refer to TS</w:t>
      </w:r>
      <w:r>
        <w:t> </w:t>
      </w:r>
      <w:r w:rsidRPr="00821CF5">
        <w:t>38.413</w:t>
      </w:r>
      <w:r>
        <w:t> </w:t>
      </w:r>
      <w:r w:rsidRPr="00821CF5">
        <w:t>[34].</w:t>
      </w:r>
    </w:p>
    <w:p w14:paraId="7E85C8D6" w14:textId="77777777" w:rsidR="0028496D" w:rsidRPr="00821CF5" w:rsidRDefault="0028496D" w:rsidP="0028496D">
      <w:r w:rsidRPr="00821CF5">
        <w:t>N3 related interaction with SMF is as follows:</w:t>
      </w:r>
    </w:p>
    <w:p w14:paraId="6D76AA22" w14:textId="77777777" w:rsidR="0028496D" w:rsidRPr="00821CF5" w:rsidRDefault="0028496D" w:rsidP="0028496D">
      <w:pPr>
        <w:pStyle w:val="B1"/>
      </w:pPr>
      <w:r w:rsidRPr="00821CF5">
        <w:t>-</w:t>
      </w:r>
      <w:r w:rsidRPr="00821CF5">
        <w:tab/>
        <w:t>Selective activation and deactivation of UP connection of existing PDU Session is defined in clause 5.6.8.</w:t>
      </w:r>
    </w:p>
    <w:p w14:paraId="7C69C5DF" w14:textId="77777777" w:rsidR="0028496D" w:rsidRPr="00821CF5" w:rsidRDefault="0028496D" w:rsidP="0028496D">
      <w:r w:rsidRPr="00821CF5">
        <w:t>N4 related interaction with SMF is as follows:</w:t>
      </w:r>
    </w:p>
    <w:p w14:paraId="00D8EF08" w14:textId="77777777" w:rsidR="0028496D" w:rsidRPr="00821CF5" w:rsidRDefault="0028496D" w:rsidP="0028496D">
      <w:pPr>
        <w:pStyle w:val="B1"/>
      </w:pPr>
      <w:r w:rsidRPr="00821CF5">
        <w:t>-</w:t>
      </w:r>
      <w:r w:rsidRPr="00821CF5">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1D56B27E" w14:textId="77777777" w:rsidR="0028496D" w:rsidRPr="00821CF5" w:rsidRDefault="0028496D" w:rsidP="0028496D">
      <w:r w:rsidRPr="00821CF5">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14:paraId="220A422D" w14:textId="77777777" w:rsidR="0028496D" w:rsidRPr="00821CF5" w:rsidRDefault="0028496D" w:rsidP="0028496D">
      <w:r w:rsidRPr="00821CF5">
        <w:t>AMF-SMF interactions to support LADN are defined in clause 5.6.5.</w:t>
      </w:r>
    </w:p>
    <w:p w14:paraId="7E997260" w14:textId="6CD6038D" w:rsidR="0028496D" w:rsidRPr="00821CF5" w:rsidRDefault="0028496D" w:rsidP="0028496D">
      <w:proofErr w:type="gramStart"/>
      <w:r w:rsidRPr="00821CF5">
        <w:t>In order to</w:t>
      </w:r>
      <w:proofErr w:type="gramEnd"/>
      <w:r w:rsidRPr="00821CF5">
        <w:t xml:space="preserve"> support </w:t>
      </w:r>
      <w:ins w:id="13" w:author="MATRIXX" w:date="2021-05-19T09:53:00Z">
        <w:r w:rsidR="002E0E52">
          <w:t>charging</w:t>
        </w:r>
      </w:ins>
      <w:del w:id="14" w:author="MATRIXX" w:date="2021-05-04T20:53:00Z">
        <w:r w:rsidRPr="00821CF5" w:rsidDel="001A06D4">
          <w:delText>data collection</w:delText>
        </w:r>
      </w:del>
      <w:r w:rsidRPr="00821CF5">
        <w:t xml:space="preserve"> and to fulfil regulatory requirement (in order to provide NPLI - Network Provided Location Information- as defined in TS</w:t>
      </w:r>
      <w:r>
        <w:t> </w:t>
      </w:r>
      <w:r w:rsidRPr="00821CF5">
        <w:t>23.228</w:t>
      </w:r>
      <w:r>
        <w:t> </w:t>
      </w:r>
      <w:r w:rsidRPr="00821CF5">
        <w:t>[15]) related with the set-up, modification and release of IMS Voice calls or with SMS transfer the following applies</w:t>
      </w:r>
    </w:p>
    <w:p w14:paraId="5FC5D402" w14:textId="77777777" w:rsidR="0028496D" w:rsidRPr="00821CF5" w:rsidRDefault="0028496D" w:rsidP="0028496D">
      <w:pPr>
        <w:pStyle w:val="B1"/>
      </w:pPr>
      <w:r w:rsidRPr="00821CF5">
        <w:lastRenderedPageBreak/>
        <w:t>-</w:t>
      </w:r>
      <w:r w:rsidRPr="00821CF5">
        <w:tab/>
        <w:t>At the time of the PDU Session Establishment, the AMF provides the SMF with the PEI of the UE if the PEI is available at the AMF.</w:t>
      </w:r>
    </w:p>
    <w:p w14:paraId="43632E03" w14:textId="77777777" w:rsidR="0028496D" w:rsidRPr="00821CF5" w:rsidRDefault="0028496D" w:rsidP="0028496D">
      <w:pPr>
        <w:pStyle w:val="B1"/>
      </w:pPr>
      <w:r w:rsidRPr="00821CF5">
        <w:t>-</w:t>
      </w:r>
      <w:r w:rsidRPr="00821CF5">
        <w:tab/>
        <w:t xml:space="preserve">When it forwards UL NAS or N2 signalling to a peer NF (e.g. to SMF or to SMSF) or during the </w:t>
      </w:r>
      <w:proofErr w:type="gramStart"/>
      <w:r w:rsidRPr="00821CF5">
        <w:t>UP connection</w:t>
      </w:r>
      <w:proofErr w:type="gramEnd"/>
      <w:r w:rsidRPr="00821CF5">
        <w:t xml:space="preserve"> activation of a PDU Session, the AMF provides any User Location Information it has received from the 5G-AN as well as the Access Type (3GPP - Non 3GPP) of the AN over which it has received the UL NAS or N2 signalling. The AMF also provides the corresponding UE Time Zone. In addition, </w:t>
      </w:r>
      <w:proofErr w:type="gramStart"/>
      <w:r w:rsidRPr="00821CF5">
        <w:t>in order to</w:t>
      </w:r>
      <w:proofErr w:type="gramEnd"/>
      <w:r w:rsidRPr="00821CF5">
        <w:t xml:space="preserve"> fulfil regulatory requirement (i.e. providing Network Provided Location Information (NPLI), as defined in TS</w:t>
      </w:r>
      <w:r>
        <w:t> </w:t>
      </w:r>
      <w:r w:rsidRPr="00821CF5">
        <w:t>23.228</w:t>
      </w:r>
      <w:r>
        <w:t> </w:t>
      </w:r>
      <w:r w:rsidRPr="00821CF5">
        <w:t>[15]) when the access is non-3GPP, the AMF may also provide the last known 3GPP access User Location Information with its age, if the UE is still attached to the same AMF for 3GPP access (i.e. valid User Location Information).</w:t>
      </w:r>
    </w:p>
    <w:p w14:paraId="4EE90866" w14:textId="77777777" w:rsidR="0028496D" w:rsidRPr="00821CF5" w:rsidRDefault="0028496D" w:rsidP="0028496D">
      <w:r w:rsidRPr="00821CF5">
        <w:t>The User Location Information, the access type and the UE Time Zone may be further provided by SMF to PCF. The PCF</w:t>
      </w:r>
      <w:r>
        <w:t xml:space="preserve"> </w:t>
      </w:r>
      <w:r w:rsidRPr="00821CF5">
        <w:t xml:space="preserve">may get this information from the SMF </w:t>
      </w:r>
      <w:proofErr w:type="gramStart"/>
      <w:r w:rsidRPr="00821CF5">
        <w:t>in order to</w:t>
      </w:r>
      <w:proofErr w:type="gramEnd"/>
      <w:r w:rsidRPr="00821CF5">
        <w:t xml:space="preserve"> provide NPLI to applications (such as IMS) that have requested it.</w:t>
      </w:r>
    </w:p>
    <w:p w14:paraId="5CF40CB1" w14:textId="77777777" w:rsidR="0028496D" w:rsidRPr="00821CF5" w:rsidRDefault="0028496D" w:rsidP="0028496D">
      <w:r w:rsidRPr="00821CF5">
        <w:t>The User Location Information may correspond to:</w:t>
      </w:r>
    </w:p>
    <w:p w14:paraId="1997C1C3" w14:textId="77777777" w:rsidR="0028496D" w:rsidRPr="00821CF5" w:rsidRDefault="0028496D" w:rsidP="0028496D">
      <w:pPr>
        <w:pStyle w:val="B1"/>
      </w:pPr>
      <w:r w:rsidRPr="00821CF5">
        <w:t>-</w:t>
      </w:r>
      <w:r w:rsidRPr="00821CF5">
        <w:tab/>
        <w:t xml:space="preserve">In the case of 3GPP access: Cell-Id. The AMF includes only the Primary Cell-Id even if it had </w:t>
      </w:r>
      <w:proofErr w:type="gramStart"/>
      <w:r w:rsidRPr="00821CF5">
        <w:t>received also</w:t>
      </w:r>
      <w:proofErr w:type="gramEnd"/>
      <w:r w:rsidRPr="00821CF5">
        <w:t xml:space="preserve"> the Cell-Id of the Primary cell in the Secondary RAN node from NG-RAN.</w:t>
      </w:r>
    </w:p>
    <w:p w14:paraId="6DF1190C" w14:textId="77777777" w:rsidR="0028496D" w:rsidRPr="00821CF5" w:rsidRDefault="0028496D" w:rsidP="0028496D">
      <w:pPr>
        <w:pStyle w:val="B1"/>
      </w:pPr>
      <w:r w:rsidRPr="00821CF5">
        <w:t>-</w:t>
      </w:r>
      <w:r w:rsidRPr="00821CF5">
        <w:tab/>
        <w:t>In the case of Untrusted non-3GPP access: a UE local IP address (used to reach the N3IWF) and optionally UDP or TCP source port number (if NAT is detected).</w:t>
      </w:r>
    </w:p>
    <w:p w14:paraId="555ADEF0" w14:textId="77777777" w:rsidR="0028496D" w:rsidRPr="00821CF5" w:rsidRDefault="0028496D" w:rsidP="0028496D">
      <w:pPr>
        <w:pStyle w:val="B1"/>
      </w:pPr>
      <w:r w:rsidRPr="00821CF5">
        <w:t>-</w:t>
      </w:r>
      <w:r w:rsidRPr="00821CF5">
        <w:tab/>
        <w:t>In the case of Trusted non-3GPP access: TNAP/TWAP Identifier, a UE/N5CW device local IP address (used to reach the TNGF/TWIF) and optionally UDP or TCP source port number (if NAT is detected).</w:t>
      </w:r>
    </w:p>
    <w:p w14:paraId="1A278783" w14:textId="77777777" w:rsidR="0028496D" w:rsidRPr="00821CF5" w:rsidRDefault="0028496D" w:rsidP="0028496D">
      <w:pPr>
        <w:pStyle w:val="B1"/>
      </w:pPr>
      <w:r w:rsidRPr="00821CF5">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79867CC3" w14:textId="77777777" w:rsidR="0028496D" w:rsidRPr="00821CF5" w:rsidRDefault="0028496D" w:rsidP="0028496D">
      <w:pPr>
        <w:pStyle w:val="B2"/>
      </w:pPr>
      <w:r w:rsidRPr="00821CF5">
        <w:t>-</w:t>
      </w:r>
      <w:r w:rsidRPr="00821CF5">
        <w:tab/>
        <w:t>the BSSID (see IEEE Std 802.11-2012 [106]);</w:t>
      </w:r>
    </w:p>
    <w:p w14:paraId="376D2C51" w14:textId="77777777" w:rsidR="0028496D" w:rsidRPr="00821CF5" w:rsidRDefault="0028496D" w:rsidP="0028496D">
      <w:pPr>
        <w:pStyle w:val="B2"/>
      </w:pPr>
      <w:r w:rsidRPr="00821CF5">
        <w:t>-</w:t>
      </w:r>
      <w:r w:rsidRPr="00821CF5">
        <w:tab/>
        <w:t>civic address information of the TNAP to which the UE is attached.</w:t>
      </w:r>
    </w:p>
    <w:p w14:paraId="7249F36B" w14:textId="77777777" w:rsidR="0028496D" w:rsidRPr="00821CF5" w:rsidRDefault="0028496D" w:rsidP="0028496D">
      <w:pPr>
        <w:pStyle w:val="B1"/>
      </w:pPr>
      <w:r w:rsidRPr="00821CF5">
        <w:tab/>
        <w:t>The TWAP Identifier shall include the SSID of the access point to which the NC5W is attached. The TWAP Identifier shall also include at least one of the following elements, unless otherwise determined by the TWAN operator's policies:</w:t>
      </w:r>
    </w:p>
    <w:p w14:paraId="1A0C4177" w14:textId="77777777" w:rsidR="0028496D" w:rsidRPr="00821CF5" w:rsidRDefault="0028496D" w:rsidP="0028496D">
      <w:pPr>
        <w:pStyle w:val="B2"/>
      </w:pPr>
      <w:r w:rsidRPr="00821CF5">
        <w:t>-</w:t>
      </w:r>
      <w:r w:rsidRPr="00821CF5">
        <w:tab/>
        <w:t>the BSSID (see IEEE Std 802.11-2012 [106]);</w:t>
      </w:r>
    </w:p>
    <w:p w14:paraId="633833CA" w14:textId="77777777" w:rsidR="0028496D" w:rsidRPr="00821CF5" w:rsidRDefault="0028496D" w:rsidP="0028496D">
      <w:pPr>
        <w:pStyle w:val="B2"/>
      </w:pPr>
      <w:r w:rsidRPr="00821CF5">
        <w:t>-</w:t>
      </w:r>
      <w:r w:rsidRPr="00821CF5">
        <w:tab/>
        <w:t>civic address information of the TWAP to which the UE is attached.</w:t>
      </w:r>
    </w:p>
    <w:p w14:paraId="7E27CA1C" w14:textId="77777777" w:rsidR="0028496D" w:rsidRDefault="0028496D" w:rsidP="0028496D">
      <w:pPr>
        <w:pStyle w:val="NO"/>
      </w:pPr>
      <w:r>
        <w:t>NOTE 1:</w:t>
      </w:r>
      <w:r>
        <w:tab/>
        <w:t>The SSID can be the same for several TNAPs/TWAPs and SSID only cannot provide a location, but it might be sufficient for charging purposes.</w:t>
      </w:r>
    </w:p>
    <w:p w14:paraId="57818C6E" w14:textId="77777777" w:rsidR="0028496D" w:rsidRDefault="0028496D" w:rsidP="0028496D">
      <w:pPr>
        <w:pStyle w:val="NO"/>
      </w:pPr>
      <w:r>
        <w:t>NOTE 2:</w:t>
      </w:r>
      <w:r>
        <w:tab/>
        <w:t>the BSSID associated with a TNAP/TWAP is assumed to be static.</w:t>
      </w:r>
    </w:p>
    <w:p w14:paraId="1FF54655" w14:textId="77777777" w:rsidR="0028496D" w:rsidRDefault="0028496D" w:rsidP="0028496D">
      <w:pPr>
        <w:pStyle w:val="B1"/>
      </w:pPr>
      <w:r>
        <w:t>-</w:t>
      </w:r>
      <w:r>
        <w:tab/>
        <w:t>In the case of W-5GAN access: The User Location Information for W-5GAN is defined in TS 23.316 [84].</w:t>
      </w:r>
    </w:p>
    <w:p w14:paraId="1F97F3B6" w14:textId="77777777" w:rsidR="0028496D" w:rsidRPr="009E0DE1" w:rsidRDefault="0028496D" w:rsidP="0028496D">
      <w:r w:rsidRPr="009E0DE1">
        <w:t>When the SMF receives a request to provide Access Network Information reporting while there is no action to carry out towards the 5G</w:t>
      </w:r>
      <w:r>
        <w:t>-</w:t>
      </w:r>
      <w:r w:rsidRPr="009E0DE1">
        <w:t>AN or the UE (e.g. no QoS flow to create / Update / modify), the SMF may request User Location Information from the AMF</w:t>
      </w:r>
      <w:r>
        <w:t>.</w:t>
      </w:r>
    </w:p>
    <w:p w14:paraId="236D55E0" w14:textId="67B73827" w:rsidR="0028496D" w:rsidRDefault="0028496D" w:rsidP="0028496D">
      <w:r>
        <w:t>The interaction between AMF and SMF(s) for the case of a I-SMF insertion, relocation or removal for a PDU session is described in clause 5.34.</w:t>
      </w:r>
    </w:p>
    <w:p w14:paraId="7AF21F95" w14:textId="77777777" w:rsidR="0028496D" w:rsidRDefault="0028496D" w:rsidP="0028496D"/>
    <w:p w14:paraId="23075D55" w14:textId="7370CE6B"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A06D4">
        <w:rPr>
          <w:rFonts w:ascii="Arial" w:hAnsi="Arial"/>
          <w:color w:val="FF0000"/>
          <w:sz w:val="32"/>
          <w:lang w:eastAsia="ja-JP"/>
        </w:rPr>
        <w:t>2nd</w:t>
      </w:r>
      <w:r>
        <w:rPr>
          <w:rFonts w:ascii="Arial" w:hAnsi="Arial"/>
          <w:color w:val="FF0000"/>
          <w:sz w:val="32"/>
          <w:lang w:eastAsia="ja-JP"/>
        </w:rPr>
        <w:t xml:space="preserve"> Change---</w:t>
      </w:r>
    </w:p>
    <w:p w14:paraId="3D4F3740" w14:textId="6C943981" w:rsidR="0028496D" w:rsidRDefault="0028496D" w:rsidP="00475AC3">
      <w:pPr>
        <w:jc w:val="center"/>
        <w:rPr>
          <w:rFonts w:ascii="Arial" w:hAnsi="Arial"/>
          <w:color w:val="FF0000"/>
          <w:sz w:val="32"/>
          <w:lang w:eastAsia="ja-JP"/>
        </w:rPr>
      </w:pPr>
    </w:p>
    <w:p w14:paraId="2F8A3E26" w14:textId="77777777" w:rsidR="001A06D4" w:rsidRPr="009E0DE1" w:rsidRDefault="001A06D4" w:rsidP="001A06D4">
      <w:pPr>
        <w:pStyle w:val="Heading3"/>
        <w:rPr>
          <w:lang w:eastAsia="ko-KR"/>
        </w:rPr>
      </w:pPr>
      <w:bookmarkStart w:id="15" w:name="_Toc20149830"/>
      <w:bookmarkStart w:id="16" w:name="_Toc27846624"/>
      <w:bookmarkStart w:id="17" w:name="_Toc36187752"/>
      <w:bookmarkStart w:id="18" w:name="_Toc45183656"/>
      <w:bookmarkStart w:id="19" w:name="_Toc47342498"/>
      <w:bookmarkStart w:id="20" w:name="_Toc51769198"/>
      <w:bookmarkStart w:id="21" w:name="_Toc68015524"/>
      <w:r w:rsidRPr="009E0DE1">
        <w:rPr>
          <w:lang w:eastAsia="ko-KR"/>
        </w:rPr>
        <w:lastRenderedPageBreak/>
        <w:t>5.8.1</w:t>
      </w:r>
      <w:r w:rsidRPr="009E0DE1">
        <w:rPr>
          <w:lang w:eastAsia="ko-KR"/>
        </w:rPr>
        <w:tab/>
        <w:t>General</w:t>
      </w:r>
      <w:bookmarkEnd w:id="15"/>
      <w:bookmarkEnd w:id="16"/>
      <w:bookmarkEnd w:id="17"/>
      <w:bookmarkEnd w:id="18"/>
      <w:bookmarkEnd w:id="19"/>
      <w:bookmarkEnd w:id="20"/>
      <w:bookmarkEnd w:id="21"/>
    </w:p>
    <w:p w14:paraId="657F09A0" w14:textId="77777777" w:rsidR="001A06D4" w:rsidRPr="009E0DE1" w:rsidRDefault="001A06D4" w:rsidP="001A06D4">
      <w:r w:rsidRPr="009E0DE1">
        <w: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t>
      </w:r>
    </w:p>
    <w:p w14:paraId="55A12673" w14:textId="77777777" w:rsidR="001A06D4" w:rsidRPr="009E0DE1" w:rsidRDefault="001A06D4" w:rsidP="001A06D4">
      <w:r w:rsidRPr="009E0DE1">
        <w:t>For an IPv4 type PDU Session or an IPv6 type PDU Session without multi-homing or an IPv4v6 type PDU Session, when multiple PDU Session Anchors are used (due to UL CL being inserted), only one</w:t>
      </w:r>
      <w:r>
        <w:t xml:space="preserve"> IPv4 address and/or IPv6 prefix is allocated</w:t>
      </w:r>
      <w:r w:rsidRPr="009E0DE1">
        <w:t xml:space="preserve"> for the PDU Session. For an IPv6 multi-homed PDU Session there are multiple</w:t>
      </w:r>
      <w:r>
        <w:t xml:space="preserve"> IPv6 prefixes allocated for the PDU Session</w:t>
      </w:r>
      <w:r w:rsidRPr="009E0DE1">
        <w:t xml:space="preserve"> as described in clause 5.6.4.3.</w:t>
      </w:r>
    </w:p>
    <w:p w14:paraId="224CF620" w14:textId="77777777" w:rsidR="001A06D4" w:rsidRPr="009E0DE1" w:rsidRDefault="001A06D4" w:rsidP="001A06D4">
      <w:r w:rsidRPr="009E0DE1">
        <w:t>If the SMF had requested the UPF to proxy ARP or IPv6 Neighbour Solicitation for an Ethernet DNN, the UPF should respond to the ARP or IPv6 Neighbour Solicitation Request, itself.</w:t>
      </w:r>
    </w:p>
    <w:p w14:paraId="7D8AF620" w14:textId="77777777" w:rsidR="001A06D4" w:rsidRPr="009E0DE1" w:rsidRDefault="001A06D4" w:rsidP="001A06D4">
      <w:r w:rsidRPr="009E0DE1">
        <w:t>Deployments with one single UPF used to serve a PDU Session do not apply to the Home Routed case and may not apply to the cases described in clause 5.6.4.</w:t>
      </w:r>
    </w:p>
    <w:p w14:paraId="571114EC" w14:textId="77777777" w:rsidR="001A06D4" w:rsidRPr="009E0DE1" w:rsidRDefault="001A06D4" w:rsidP="001A06D4">
      <w:r w:rsidRPr="009E0DE1">
        <w:rPr>
          <w:lang w:eastAsia="fr-FR"/>
        </w:rPr>
        <w:t>Deployments where a UPF is controlled either by a single SMF or multiple SMFs (for different PDU Sessions) are supported.</w:t>
      </w:r>
    </w:p>
    <w:p w14:paraId="455C7FC5" w14:textId="77777777" w:rsidR="001A06D4" w:rsidRPr="009E0DE1" w:rsidRDefault="001A06D4" w:rsidP="001A06D4">
      <w:r w:rsidRPr="009E0DE1">
        <w:t xml:space="preserve">UPF traffic detection capabilities may be used by the SMF </w:t>
      </w:r>
      <w:proofErr w:type="gramStart"/>
      <w:r w:rsidRPr="009E0DE1">
        <w:t>in order to</w:t>
      </w:r>
      <w:proofErr w:type="gramEnd"/>
      <w:r w:rsidRPr="009E0DE1">
        <w:t xml:space="preserve"> control at least following features of the UPF:</w:t>
      </w:r>
    </w:p>
    <w:p w14:paraId="089E80D6" w14:textId="77777777" w:rsidR="001A06D4" w:rsidRPr="009E0DE1" w:rsidRDefault="001A06D4" w:rsidP="001A06D4">
      <w:pPr>
        <w:pStyle w:val="B1"/>
        <w:rPr>
          <w:lang w:eastAsia="zh-CN"/>
        </w:rPr>
      </w:pPr>
      <w:r w:rsidRPr="009E0DE1">
        <w:rPr>
          <w:lang w:eastAsia="zh-CN"/>
        </w:rPr>
        <w:t>-</w:t>
      </w:r>
      <w:r w:rsidRPr="009E0DE1">
        <w:rPr>
          <w:lang w:eastAsia="zh-CN"/>
        </w:rPr>
        <w:tab/>
        <w:t>Traffic detection (e.g. classifying traffic of IP type, Ethernet type, or unstructured type)</w:t>
      </w:r>
    </w:p>
    <w:p w14:paraId="43C1442B" w14:textId="1478604A" w:rsidR="001A06D4" w:rsidRPr="009E0DE1" w:rsidRDefault="001A06D4" w:rsidP="001A06D4">
      <w:pPr>
        <w:pStyle w:val="B1"/>
      </w:pPr>
      <w:r w:rsidRPr="009E0DE1">
        <w:t>-</w:t>
      </w:r>
      <w:r w:rsidRPr="009E0DE1">
        <w:tab/>
        <w:t xml:space="preserve">Traffic reporting (e.g. allowing SMF support for </w:t>
      </w:r>
      <w:r w:rsidR="002E0E52">
        <w:t>charging</w:t>
      </w:r>
      <w:r w:rsidRPr="009E0DE1">
        <w:t>).</w:t>
      </w:r>
    </w:p>
    <w:p w14:paraId="686108D3" w14:textId="77777777" w:rsidR="001A06D4" w:rsidRPr="009E0DE1" w:rsidRDefault="001A06D4" w:rsidP="001A06D4">
      <w:pPr>
        <w:pStyle w:val="B1"/>
      </w:pPr>
      <w:r w:rsidRPr="009E0DE1">
        <w:t>-</w:t>
      </w:r>
      <w:r w:rsidRPr="009E0DE1">
        <w:tab/>
        <w:t>QoS enforcement (The corresponding requirements are defined in clause 5.7).</w:t>
      </w:r>
    </w:p>
    <w:p w14:paraId="6D9C735F" w14:textId="77777777" w:rsidR="001A06D4" w:rsidRPr="009E0DE1" w:rsidRDefault="001A06D4" w:rsidP="001A06D4">
      <w:pPr>
        <w:pStyle w:val="B1"/>
      </w:pPr>
      <w:r w:rsidRPr="009E0DE1">
        <w:t>-</w:t>
      </w:r>
      <w:r w:rsidRPr="009E0DE1">
        <w:tab/>
        <w:t>Traffic routing (e.g. as defined in clause 5.6.4. for UL CL or IPv6 multi-homing).</w:t>
      </w:r>
    </w:p>
    <w:p w14:paraId="0D6EE97A" w14:textId="72FF981A" w:rsidR="0028496D" w:rsidRDefault="0028496D" w:rsidP="00475AC3">
      <w:pPr>
        <w:jc w:val="center"/>
        <w:rPr>
          <w:rFonts w:ascii="Arial" w:hAnsi="Arial"/>
          <w:color w:val="FF0000"/>
          <w:sz w:val="32"/>
          <w:lang w:eastAsia="ja-JP"/>
        </w:rPr>
      </w:pPr>
    </w:p>
    <w:p w14:paraId="568C6DE1" w14:textId="778BF9BE"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A06D4">
        <w:rPr>
          <w:rFonts w:ascii="Arial" w:hAnsi="Arial"/>
          <w:color w:val="FF0000"/>
          <w:sz w:val="32"/>
          <w:lang w:eastAsia="ja-JP"/>
        </w:rPr>
        <w:t xml:space="preserve">3rd </w:t>
      </w:r>
      <w:r>
        <w:rPr>
          <w:rFonts w:ascii="Arial" w:hAnsi="Arial"/>
          <w:color w:val="FF0000"/>
          <w:sz w:val="32"/>
          <w:lang w:eastAsia="ja-JP"/>
        </w:rPr>
        <w:t>Change---</w:t>
      </w:r>
    </w:p>
    <w:p w14:paraId="05E6312B" w14:textId="77777777" w:rsidR="001A06D4" w:rsidRPr="00D35DCB" w:rsidRDefault="001A06D4" w:rsidP="001A06D4">
      <w:pPr>
        <w:pStyle w:val="Heading3"/>
      </w:pPr>
      <w:bookmarkStart w:id="22" w:name="_Toc20149900"/>
      <w:bookmarkStart w:id="23" w:name="_Toc27846699"/>
      <w:bookmarkStart w:id="24" w:name="_Toc36187830"/>
      <w:bookmarkStart w:id="25" w:name="_Toc45183734"/>
      <w:bookmarkStart w:id="26" w:name="_Toc47342576"/>
      <w:bookmarkStart w:id="27" w:name="_Toc51769277"/>
      <w:bookmarkStart w:id="28" w:name="_Toc68015606"/>
      <w:bookmarkStart w:id="29" w:name="_Hlk72313725"/>
      <w:r w:rsidRPr="00D35DCB">
        <w:t>5.12.1</w:t>
      </w:r>
      <w:r w:rsidRPr="00D35DCB">
        <w:tab/>
        <w:t>General</w:t>
      </w:r>
      <w:bookmarkEnd w:id="22"/>
      <w:bookmarkEnd w:id="23"/>
      <w:bookmarkEnd w:id="24"/>
      <w:bookmarkEnd w:id="25"/>
      <w:bookmarkEnd w:id="26"/>
      <w:bookmarkEnd w:id="27"/>
      <w:bookmarkEnd w:id="28"/>
    </w:p>
    <w:p w14:paraId="6AF8E6DB" w14:textId="40229D01" w:rsidR="001A06D4" w:rsidRPr="009E0DE1" w:rsidRDefault="001A06D4" w:rsidP="001A06D4">
      <w:del w:id="30" w:author="Matrixx" w:date="2021-05-19T16:11:00Z">
        <w:r w:rsidRPr="009E0DE1" w:rsidDel="00AC1330">
          <w:delText xml:space="preserve">The </w:delText>
        </w:r>
      </w:del>
      <w:r w:rsidRPr="009E0DE1">
        <w:t xml:space="preserve">5GC charging </w:t>
      </w:r>
      <w:ins w:id="31" w:author="MATRIXX" w:date="2021-05-04T20:58:00Z">
        <w:del w:id="32" w:author="MATRIXX" w:date="2021-05-19T09:57:00Z">
          <w:r w:rsidDel="002E0E52">
            <w:delText>services</w:delText>
          </w:r>
        </w:del>
      </w:ins>
      <w:ins w:id="33" w:author="MATRIXX" w:date="2021-05-04T21:03:00Z">
        <w:del w:id="34" w:author="MATRIXX" w:date="2021-05-19T09:57:00Z">
          <w:r w:rsidR="00135FFF" w:rsidDel="002E0E52">
            <w:delText xml:space="preserve"> </w:delText>
          </w:r>
        </w:del>
      </w:ins>
      <w:ins w:id="35" w:author="MATRIXX" w:date="2021-05-18T11:25:00Z">
        <w:del w:id="36" w:author="MATRIXX" w:date="2021-05-19T09:57:00Z">
          <w:r w:rsidR="004D2560" w:rsidDel="002E0E52">
            <w:delText xml:space="preserve"> </w:delText>
          </w:r>
        </w:del>
      </w:ins>
      <w:ins w:id="37" w:author="MATRIXX" w:date="2021-05-04T21:03:00Z">
        <w:del w:id="38" w:author="MATRIXX" w:date="2021-05-19T09:57:00Z">
          <w:r w:rsidR="00135FFF" w:rsidDel="002E0E52">
            <w:delText>provided by CHF</w:delText>
          </w:r>
        </w:del>
      </w:ins>
      <w:ins w:id="39" w:author="MATRIXX" w:date="2021-05-04T20:58:00Z">
        <w:del w:id="40" w:author="MATRIXX" w:date="2021-05-19T09:57:00Z">
          <w:r w:rsidDel="002E0E52">
            <w:delText xml:space="preserve"> </w:delText>
          </w:r>
        </w:del>
      </w:ins>
      <w:ins w:id="41" w:author="MATRIXX" w:date="2021-05-18T11:16:00Z">
        <w:del w:id="42" w:author="MATRIXX" w:date="2021-05-19T09:57:00Z">
          <w:r w:rsidR="00B3651A" w:rsidDel="002E0E52">
            <w:delText>services</w:delText>
          </w:r>
          <w:r w:rsidR="00B3651A" w:rsidRPr="009E0DE1" w:rsidDel="002E0E52">
            <w:delText xml:space="preserve"> </w:delText>
          </w:r>
        </w:del>
      </w:ins>
      <w:r w:rsidRPr="009E0DE1">
        <w:t>support</w:t>
      </w:r>
      <w:ins w:id="43" w:author="MATRIXX" w:date="2021-05-19T10:03:00Z">
        <w:r w:rsidR="00961459">
          <w:t>s</w:t>
        </w:r>
      </w:ins>
      <w:del w:id="44" w:author="MATRIXX" w:date="2021-05-05T13:59:00Z">
        <w:r w:rsidRPr="009E0DE1" w:rsidDel="00A26831">
          <w:delText>s</w:delText>
        </w:r>
      </w:del>
      <w:r w:rsidRPr="009E0DE1">
        <w:t xml:space="preserve"> </w:t>
      </w:r>
      <w:ins w:id="45" w:author="MATRIXX" w:date="2021-05-04T21:00:00Z">
        <w:del w:id="46" w:author="MATRIXX" w:date="2021-05-19T09:56:00Z">
          <w:r w:rsidR="00135FFF" w:rsidDel="002E0E52">
            <w:delText xml:space="preserve">controlling </w:delText>
          </w:r>
        </w:del>
      </w:ins>
      <w:ins w:id="47" w:author="MATRIXX" w:date="2021-05-05T14:00:00Z">
        <w:del w:id="48" w:author="MATRIXX" w:date="2021-05-19T09:56:00Z">
          <w:r w:rsidR="00A26831" w:rsidRPr="009E0DE1" w:rsidDel="002E0E52">
            <w:delText>network resource usage</w:delText>
          </w:r>
          <w:r w:rsidR="00A26831" w:rsidDel="002E0E52">
            <w:delText xml:space="preserve"> </w:delText>
          </w:r>
        </w:del>
      </w:ins>
      <w:ins w:id="49" w:author="MATRIXX" w:date="2021-05-18T11:21:00Z">
        <w:del w:id="50" w:author="MATRIXX" w:date="2021-05-19T09:56:00Z">
          <w:r w:rsidR="004D2560" w:rsidDel="002E0E52">
            <w:delText xml:space="preserve">with quota management </w:delText>
          </w:r>
        </w:del>
      </w:ins>
      <w:ins w:id="51" w:author="MATRIXX" w:date="2021-05-04T21:00:00Z">
        <w:del w:id="52" w:author="MATRIXX" w:date="2021-05-19T09:56:00Z">
          <w:r w:rsidR="00135FFF" w:rsidDel="002E0E52">
            <w:delText xml:space="preserve">via quota management </w:delText>
          </w:r>
        </w:del>
      </w:ins>
      <w:ins w:id="53" w:author="MATRIXX" w:date="2021-05-04T21:01:00Z">
        <w:del w:id="54" w:author="MATRIXX" w:date="2021-05-19T09:56:00Z">
          <w:r w:rsidR="00135FFF" w:rsidRPr="009E0DE1" w:rsidDel="002E0E52">
            <w:delText xml:space="preserve">for </w:delText>
          </w:r>
        </w:del>
      </w:ins>
      <w:del w:id="55" w:author="MATRIXX" w:date="2021-05-19T09:56:00Z">
        <w:r w:rsidRPr="009E0DE1" w:rsidDel="002E0E52">
          <w:delText xml:space="preserve">collection and reporting of </w:delText>
        </w:r>
      </w:del>
      <w:ins w:id="56" w:author="MATRIXX" w:date="2021-05-19T09:57:00Z">
        <w:r w:rsidR="002E0E52">
          <w:t xml:space="preserve">the management of </w:t>
        </w:r>
      </w:ins>
      <w:r w:rsidRPr="009E0DE1">
        <w:t>charging information</w:t>
      </w:r>
      <w:ins w:id="57" w:author="MATRIXX" w:date="2021-05-19T10:00:00Z">
        <w:r w:rsidR="002E0E52">
          <w:t xml:space="preserve"> </w:t>
        </w:r>
      </w:ins>
      <w:ins w:id="58" w:author="MATRIXX" w:date="2021-05-19T10:53:00Z">
        <w:r w:rsidR="003650F1">
          <w:t xml:space="preserve">and </w:t>
        </w:r>
      </w:ins>
      <w:ins w:id="59" w:author="MATRIXX" w:date="2021-05-19T10:55:00Z">
        <w:r w:rsidR="003650F1">
          <w:t xml:space="preserve">the </w:t>
        </w:r>
      </w:ins>
      <w:ins w:id="60" w:author="MATRIXX" w:date="2021-05-19T10:53:00Z">
        <w:r w:rsidR="003650F1">
          <w:t>interact</w:t>
        </w:r>
      </w:ins>
      <w:ins w:id="61" w:author="MATRIXX" w:date="2021-05-19T10:55:00Z">
        <w:r w:rsidR="003650F1">
          <w:t>ion</w:t>
        </w:r>
      </w:ins>
      <w:ins w:id="62" w:author="MATRIXX" w:date="2021-05-19T10:53:00Z">
        <w:r w:rsidR="003650F1">
          <w:t>s towards</w:t>
        </w:r>
      </w:ins>
      <w:ins w:id="63" w:author="MATRIXX" w:date="2021-05-19T10:54:00Z">
        <w:r w:rsidR="003650F1">
          <w:t xml:space="preserve"> </w:t>
        </w:r>
      </w:ins>
      <w:ins w:id="64" w:author="MATRIXX" w:date="2021-05-19T10:01:00Z">
        <w:r w:rsidR="002E0E52">
          <w:t>CHF</w:t>
        </w:r>
      </w:ins>
      <w:del w:id="65" w:author="MATRIXX" w:date="2021-05-19T09:57:00Z">
        <w:r w:rsidRPr="009E0DE1" w:rsidDel="002E0E52">
          <w:delText xml:space="preserve"> for network resource usage</w:delText>
        </w:r>
      </w:del>
      <w:ins w:id="66" w:author="MATRIXX" w:date="2021-05-18T11:22:00Z">
        <w:del w:id="67" w:author="MATRIXX" w:date="2021-05-19T09:57:00Z">
          <w:r w:rsidR="004D2560" w:rsidDel="002E0E52">
            <w:delText xml:space="preserve"> without quota man</w:delText>
          </w:r>
        </w:del>
      </w:ins>
      <w:ins w:id="68" w:author="MATRIXX" w:date="2021-05-18T11:23:00Z">
        <w:del w:id="69" w:author="MATRIXX" w:date="2021-05-19T09:57:00Z">
          <w:r w:rsidR="004D2560" w:rsidDel="002E0E52">
            <w:delText>a</w:delText>
          </w:r>
        </w:del>
      </w:ins>
      <w:ins w:id="70" w:author="MATRIXX" w:date="2021-05-18T11:22:00Z">
        <w:del w:id="71" w:author="MATRIXX" w:date="2021-05-19T09:57:00Z">
          <w:r w:rsidR="004D2560" w:rsidDel="002E0E52">
            <w:delText>gement</w:delText>
          </w:r>
        </w:del>
      </w:ins>
      <w:r w:rsidRPr="009E0DE1">
        <w:t>, as defined in TS</w:t>
      </w:r>
      <w:r>
        <w:t> </w:t>
      </w:r>
      <w:r w:rsidRPr="009E0DE1">
        <w:t>32.240</w:t>
      </w:r>
      <w:r>
        <w:t> </w:t>
      </w:r>
      <w:r w:rsidRPr="009E0DE1">
        <w:t>[41].</w:t>
      </w:r>
      <w:r>
        <w:t xml:space="preserve"> The CHF</w:t>
      </w:r>
      <w:ins w:id="72" w:author="MATRIXX" w:date="2021-05-18T11:29:00Z">
        <w:r w:rsidR="004D2560">
          <w:t xml:space="preserve"> </w:t>
        </w:r>
      </w:ins>
      <w:ins w:id="73" w:author="MATRIXX" w:date="2021-05-18T11:38:00Z">
        <w:r w:rsidR="00BA34CC">
          <w:t xml:space="preserve">services </w:t>
        </w:r>
      </w:ins>
      <w:ins w:id="74" w:author="MATRIXX" w:date="2021-05-18T11:29:00Z">
        <w:r w:rsidR="004D2560">
          <w:t>using</w:t>
        </w:r>
      </w:ins>
      <w:ins w:id="75" w:author="MATRIXX" w:date="2021-05-19T10:01:00Z">
        <w:r w:rsidR="002E0E52">
          <w:t xml:space="preserve"> </w:t>
        </w:r>
      </w:ins>
      <w:del w:id="76" w:author="MATRIXX" w:date="2021-05-18T11:26:00Z">
        <w:r w:rsidDel="004D2560">
          <w:delText xml:space="preserve"> </w:delText>
        </w:r>
      </w:del>
      <w:ins w:id="77" w:author="MATRIXX" w:date="2021-05-04T21:35:00Z">
        <w:del w:id="78" w:author="MATRIXX" w:date="2021-05-18T11:26:00Z">
          <w:r w:rsidR="00987304" w:rsidRPr="001E59C1" w:rsidDel="004D2560">
            <w:rPr>
              <w:highlight w:val="yellow"/>
              <w:rPrChange w:id="79" w:author="Ericsson User" w:date="2021-05-17T16:10:00Z">
                <w:rPr/>
              </w:rPrChange>
            </w:rPr>
            <w:delText>services</w:delText>
          </w:r>
          <w:r w:rsidR="00987304" w:rsidDel="004D2560">
            <w:delText xml:space="preserve"> </w:delText>
          </w:r>
        </w:del>
      </w:ins>
      <w:del w:id="80" w:author="MATRIXX" w:date="2021-05-18T11:26:00Z">
        <w:r w:rsidDel="004D2560">
          <w:delText xml:space="preserve">and the </w:delText>
        </w:r>
      </w:del>
      <w:r>
        <w:t>Nchf</w:t>
      </w:r>
      <w:ins w:id="81" w:author="MATRIXX" w:date="2021-05-18T11:29:00Z">
        <w:r w:rsidR="004D2560">
          <w:t xml:space="preserve"> interface</w:t>
        </w:r>
      </w:ins>
      <w:r>
        <w:t xml:space="preserve"> </w:t>
      </w:r>
      <w:ins w:id="82" w:author="MATRIXX" w:date="2021-05-04T21:35:00Z">
        <w:del w:id="83" w:author="Ericsson User" w:date="2021-05-17T16:09:00Z">
          <w:r w:rsidR="00987304" w:rsidRPr="001E59C1" w:rsidDel="001E59C1">
            <w:rPr>
              <w:highlight w:val="yellow"/>
              <w:rPrChange w:id="84" w:author="Ericsson User" w:date="2021-05-17T16:09:00Z">
                <w:rPr/>
              </w:rPrChange>
            </w:rPr>
            <w:delText>interface</w:delText>
          </w:r>
        </w:del>
      </w:ins>
      <w:del w:id="85" w:author="MATRIXX" w:date="2021-05-18T11:30:00Z">
        <w:r w:rsidRPr="001E59C1" w:rsidDel="004D2560">
          <w:rPr>
            <w:highlight w:val="yellow"/>
            <w:rPrChange w:id="86" w:author="Ericsson User" w:date="2021-05-17T16:09:00Z">
              <w:rPr/>
            </w:rPrChange>
          </w:rPr>
          <w:delText>service</w:delText>
        </w:r>
      </w:del>
      <w:del w:id="87" w:author="MATRIXX" w:date="2021-05-19T09:59:00Z">
        <w:r w:rsidDel="002E0E52">
          <w:delText xml:space="preserve"> </w:delText>
        </w:r>
      </w:del>
      <w:r>
        <w:t xml:space="preserve">are defined in </w:t>
      </w:r>
      <w:ins w:id="88" w:author="MATRIXX" w:date="2021-05-19T10:04:00Z">
        <w:r w:rsidR="00961459">
          <w:t xml:space="preserve">clause </w:t>
        </w:r>
      </w:ins>
      <w:ins w:id="89" w:author="MATRIXX" w:date="2021-05-19T10:05:00Z">
        <w:r w:rsidR="00961459">
          <w:t>7.2.17</w:t>
        </w:r>
      </w:ins>
      <w:del w:id="90" w:author="MATRIXX" w:date="2021-05-19T10:04:00Z">
        <w:r w:rsidDel="00961459">
          <w:delText>TS 32.290 [67]</w:delText>
        </w:r>
      </w:del>
      <w:r>
        <w:t>.</w:t>
      </w:r>
    </w:p>
    <w:bookmarkEnd w:id="29"/>
    <w:p w14:paraId="69BD4E27" w14:textId="2200BCA6" w:rsidR="001A06D4" w:rsidRDefault="001A06D4" w:rsidP="001A06D4">
      <w:r w:rsidRPr="009E0DE1">
        <w:t xml:space="preserve">The SMF supports </w:t>
      </w:r>
      <w:del w:id="91" w:author="MATRIXX" w:date="2021-05-19T10:47:00Z">
        <w:r w:rsidRPr="009E0DE1" w:rsidDel="003650F1">
          <w:delText>the</w:delText>
        </w:r>
      </w:del>
      <w:del w:id="92" w:author="MATRIXX" w:date="2021-05-19T10:48:00Z">
        <w:r w:rsidRPr="009E0DE1" w:rsidDel="003650F1">
          <w:delText xml:space="preserve"> </w:delText>
        </w:r>
      </w:del>
      <w:r w:rsidRPr="009E0DE1">
        <w:t xml:space="preserve">interactions </w:t>
      </w:r>
      <w:ins w:id="93" w:author="MATRIXX" w:date="2021-05-19T14:21:00Z">
        <w:r w:rsidR="00745193">
          <w:t>with</w:t>
        </w:r>
      </w:ins>
      <w:del w:id="94" w:author="MATRIXX" w:date="2021-05-19T14:21:00Z">
        <w:r w:rsidRPr="009E0DE1" w:rsidDel="00745193">
          <w:delText>towards</w:delText>
        </w:r>
      </w:del>
      <w:r w:rsidRPr="009E0DE1">
        <w:t xml:space="preserve"> the</w:t>
      </w:r>
      <w:r>
        <w:t xml:space="preserve"> CHF</w:t>
      </w:r>
      <w:r w:rsidRPr="009E0DE1">
        <w:t>, as defined in TS</w:t>
      </w:r>
      <w:r>
        <w:t> </w:t>
      </w:r>
      <w:r w:rsidRPr="009E0DE1">
        <w:t>32.2</w:t>
      </w:r>
      <w:r>
        <w:t>55 </w:t>
      </w:r>
      <w:r w:rsidRPr="009E0DE1">
        <w:t>[</w:t>
      </w:r>
      <w:r>
        <w:t>68</w:t>
      </w:r>
      <w:r w:rsidRPr="009E0DE1">
        <w:t xml:space="preserve">]. </w:t>
      </w:r>
      <w:del w:id="95" w:author="MATRIXX" w:date="2021-05-19T10:07:00Z">
        <w:r w:rsidRPr="009E0DE1" w:rsidDel="00961459">
          <w:delText>The UPF supports functionality to collect and report usage data to SMF. The N4 reference point supports the SMF control of the UPF collection and reporting of usage data.</w:delText>
        </w:r>
      </w:del>
    </w:p>
    <w:p w14:paraId="1E6C0BE8" w14:textId="6D58FFE5" w:rsidR="001A06D4" w:rsidRDefault="001A06D4" w:rsidP="001A06D4">
      <w:r>
        <w:t xml:space="preserve">The AMF supports interactions </w:t>
      </w:r>
      <w:ins w:id="96" w:author="MATRIXX" w:date="2021-05-19T14:22:00Z">
        <w:r w:rsidR="00745193">
          <w:t>with</w:t>
        </w:r>
      </w:ins>
      <w:del w:id="97" w:author="MATRIXX" w:date="2021-05-19T14:22:00Z">
        <w:r w:rsidDel="00745193">
          <w:delText>towards</w:delText>
        </w:r>
      </w:del>
      <w:r>
        <w:t xml:space="preserve"> the </w:t>
      </w:r>
      <w:ins w:id="98" w:author="MATRIXX" w:date="2021-05-04T21:02:00Z">
        <w:r w:rsidR="00135FFF">
          <w:t>CHF</w:t>
        </w:r>
      </w:ins>
      <w:del w:id="99" w:author="MATRIXX" w:date="2021-05-04T21:02:00Z">
        <w:r w:rsidDel="00135FFF">
          <w:delText>charging system</w:delText>
        </w:r>
      </w:del>
      <w:r>
        <w:t>, as defined in TS 32.256 [114].</w:t>
      </w:r>
    </w:p>
    <w:p w14:paraId="32117FAD" w14:textId="78592A6F" w:rsidR="001A06D4" w:rsidRPr="009E0DE1" w:rsidRDefault="001A06D4" w:rsidP="001A06D4">
      <w:r>
        <w:t xml:space="preserve">The SMSF supports interactions </w:t>
      </w:r>
      <w:ins w:id="100" w:author="MATRIXX" w:date="2021-05-19T14:22:00Z">
        <w:r w:rsidR="00745193">
          <w:t>with</w:t>
        </w:r>
      </w:ins>
      <w:del w:id="101" w:author="MATRIXX" w:date="2021-05-19T14:22:00Z">
        <w:r w:rsidDel="00745193">
          <w:delText>towards</w:delText>
        </w:r>
      </w:del>
      <w:r>
        <w:t xml:space="preserve"> the </w:t>
      </w:r>
      <w:ins w:id="102" w:author="MATRIXX" w:date="2021-05-04T21:02:00Z">
        <w:r w:rsidR="00135FFF">
          <w:t>CHF</w:t>
        </w:r>
      </w:ins>
      <w:del w:id="103" w:author="MATRIXX" w:date="2021-05-04T21:02:00Z">
        <w:r w:rsidDel="00135FFF">
          <w:delText>charging system</w:delText>
        </w:r>
      </w:del>
      <w:r>
        <w:t>, as defined in TS 32.274 [118].</w:t>
      </w:r>
    </w:p>
    <w:p w14:paraId="645BD2C2" w14:textId="43A70303" w:rsidR="001A06D4" w:rsidRPr="009E0DE1" w:rsidRDefault="001A06D4" w:rsidP="001A06D4">
      <w:r>
        <w:t xml:space="preserve">The NEF supports interactions </w:t>
      </w:r>
      <w:ins w:id="104" w:author="MATRIXX" w:date="2021-05-19T14:22:00Z">
        <w:r w:rsidR="00745193">
          <w:t>with</w:t>
        </w:r>
      </w:ins>
      <w:del w:id="105" w:author="MATRIXX" w:date="2021-05-19T14:22:00Z">
        <w:r w:rsidDel="00745193">
          <w:delText>towards</w:delText>
        </w:r>
      </w:del>
      <w:r>
        <w:t xml:space="preserve"> the CHF, as defined in TS 32.254 [123].</w:t>
      </w:r>
    </w:p>
    <w:p w14:paraId="57E3E639" w14:textId="5D03F11F" w:rsidR="0028496D" w:rsidRDefault="0028496D" w:rsidP="00475AC3">
      <w:pPr>
        <w:jc w:val="center"/>
        <w:rPr>
          <w:rFonts w:ascii="Arial" w:hAnsi="Arial"/>
          <w:color w:val="FF0000"/>
          <w:sz w:val="32"/>
          <w:lang w:eastAsia="ja-JP"/>
        </w:rPr>
      </w:pPr>
    </w:p>
    <w:p w14:paraId="4B397CDF" w14:textId="78F0845A"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 xml:space="preserve">4th </w:t>
      </w:r>
      <w:r>
        <w:rPr>
          <w:rFonts w:ascii="Arial" w:hAnsi="Arial"/>
          <w:color w:val="FF0000"/>
          <w:sz w:val="32"/>
          <w:lang w:eastAsia="ja-JP"/>
        </w:rPr>
        <w:t>Change---</w:t>
      </w:r>
    </w:p>
    <w:p w14:paraId="10111B77" w14:textId="77777777" w:rsidR="00135FFF" w:rsidRPr="009E0DE1" w:rsidRDefault="00135FFF" w:rsidP="00135FFF">
      <w:pPr>
        <w:pStyle w:val="Heading3"/>
      </w:pPr>
      <w:bookmarkStart w:id="106" w:name="_Toc20150184"/>
      <w:bookmarkStart w:id="107" w:name="_Toc27846992"/>
      <w:bookmarkStart w:id="108" w:name="_Toc36188123"/>
      <w:bookmarkStart w:id="109" w:name="_Toc45184030"/>
      <w:bookmarkStart w:id="110" w:name="_Toc47342872"/>
      <w:bookmarkStart w:id="111" w:name="_Toc51769574"/>
      <w:bookmarkStart w:id="112" w:name="_Toc68015922"/>
      <w:r w:rsidRPr="009E0DE1">
        <w:t>6.2.1</w:t>
      </w:r>
      <w:r w:rsidRPr="009E0DE1">
        <w:tab/>
        <w:t>AMF</w:t>
      </w:r>
      <w:bookmarkEnd w:id="106"/>
      <w:bookmarkEnd w:id="107"/>
      <w:bookmarkEnd w:id="108"/>
      <w:bookmarkEnd w:id="109"/>
      <w:bookmarkEnd w:id="110"/>
      <w:bookmarkEnd w:id="111"/>
      <w:bookmarkEnd w:id="112"/>
    </w:p>
    <w:p w14:paraId="7B57644A" w14:textId="77777777" w:rsidR="00135FFF" w:rsidRPr="009E0DE1" w:rsidRDefault="00135FFF" w:rsidP="00135FFF">
      <w:r w:rsidRPr="009E0DE1">
        <w:t xml:space="preserve">The Access and Mobility Management function (AMF) includes the following functionality. Some or </w:t>
      </w:r>
      <w:proofErr w:type="gramStart"/>
      <w:r w:rsidRPr="009E0DE1">
        <w:t>all of</w:t>
      </w:r>
      <w:proofErr w:type="gramEnd"/>
      <w:r w:rsidRPr="009E0DE1">
        <w:t xml:space="preserve"> the AMF functionalities may be supported in a single instance of an AMF:</w:t>
      </w:r>
    </w:p>
    <w:p w14:paraId="62AF76B2" w14:textId="77777777" w:rsidR="00135FFF" w:rsidRPr="009E0DE1" w:rsidRDefault="00135FFF" w:rsidP="00135FFF">
      <w:pPr>
        <w:pStyle w:val="B1"/>
      </w:pPr>
      <w:r w:rsidRPr="009E0DE1">
        <w:t>-</w:t>
      </w:r>
      <w:r w:rsidRPr="009E0DE1">
        <w:tab/>
        <w:t>Termination of RAN CP interface (N2).</w:t>
      </w:r>
    </w:p>
    <w:p w14:paraId="006988C6" w14:textId="77777777" w:rsidR="00135FFF" w:rsidRPr="009E0DE1" w:rsidRDefault="00135FFF" w:rsidP="00135FFF">
      <w:pPr>
        <w:pStyle w:val="B1"/>
      </w:pPr>
      <w:r w:rsidRPr="009E0DE1">
        <w:t>-</w:t>
      </w:r>
      <w:r w:rsidRPr="009E0DE1">
        <w:tab/>
        <w:t>Termination of NAS (N1), NAS ciphering and integrity protection.</w:t>
      </w:r>
    </w:p>
    <w:p w14:paraId="6BB0BBF0" w14:textId="77777777" w:rsidR="00135FFF" w:rsidRPr="009E0DE1" w:rsidRDefault="00135FFF" w:rsidP="00135FFF">
      <w:pPr>
        <w:pStyle w:val="B1"/>
      </w:pPr>
      <w:r w:rsidRPr="009E0DE1">
        <w:lastRenderedPageBreak/>
        <w:t>-</w:t>
      </w:r>
      <w:r w:rsidRPr="009E0DE1">
        <w:tab/>
        <w:t>Registration management.</w:t>
      </w:r>
    </w:p>
    <w:p w14:paraId="7626E63D" w14:textId="77777777" w:rsidR="00135FFF" w:rsidRPr="009E0DE1" w:rsidRDefault="00135FFF" w:rsidP="00135FFF">
      <w:pPr>
        <w:pStyle w:val="B1"/>
      </w:pPr>
      <w:r w:rsidRPr="009E0DE1">
        <w:t>-</w:t>
      </w:r>
      <w:r w:rsidRPr="009E0DE1">
        <w:tab/>
        <w:t>Connection management.</w:t>
      </w:r>
    </w:p>
    <w:p w14:paraId="4D5BAAB8" w14:textId="77777777" w:rsidR="00135FFF" w:rsidRPr="009E0DE1" w:rsidRDefault="00135FFF" w:rsidP="00135FFF">
      <w:pPr>
        <w:pStyle w:val="B1"/>
      </w:pPr>
      <w:r w:rsidRPr="009E0DE1">
        <w:t>-</w:t>
      </w:r>
      <w:r w:rsidRPr="009E0DE1">
        <w:tab/>
        <w:t>Reachability management.</w:t>
      </w:r>
    </w:p>
    <w:p w14:paraId="50B138B9" w14:textId="77777777" w:rsidR="00135FFF" w:rsidRPr="009E0DE1" w:rsidRDefault="00135FFF" w:rsidP="00135FFF">
      <w:pPr>
        <w:pStyle w:val="B1"/>
      </w:pPr>
      <w:r w:rsidRPr="009E0DE1">
        <w:t>-</w:t>
      </w:r>
      <w:r w:rsidRPr="009E0DE1">
        <w:tab/>
        <w:t>Mobility Management.</w:t>
      </w:r>
    </w:p>
    <w:p w14:paraId="39D9EFEB" w14:textId="77777777" w:rsidR="00135FFF" w:rsidRPr="009E0DE1" w:rsidRDefault="00135FFF" w:rsidP="00135FFF">
      <w:pPr>
        <w:pStyle w:val="B1"/>
      </w:pPr>
      <w:r w:rsidRPr="009E0DE1">
        <w:t>-</w:t>
      </w:r>
      <w:r w:rsidRPr="009E0DE1">
        <w:tab/>
        <w:t>Lawful intercept (for AMF events and interface to LI System).</w:t>
      </w:r>
    </w:p>
    <w:p w14:paraId="78D5D49F" w14:textId="77777777" w:rsidR="00135FFF" w:rsidRPr="009E0DE1" w:rsidRDefault="00135FFF" w:rsidP="00135FFF">
      <w:pPr>
        <w:pStyle w:val="B1"/>
      </w:pPr>
      <w:r w:rsidRPr="009E0DE1">
        <w:t>-</w:t>
      </w:r>
      <w:r w:rsidRPr="009E0DE1">
        <w:tab/>
        <w:t>Provide transport for SM messages between UE and SMF.</w:t>
      </w:r>
    </w:p>
    <w:p w14:paraId="3E4AD830" w14:textId="77777777" w:rsidR="00135FFF" w:rsidRPr="009E0DE1" w:rsidRDefault="00135FFF" w:rsidP="00135FFF">
      <w:pPr>
        <w:pStyle w:val="B1"/>
      </w:pPr>
      <w:r w:rsidRPr="009E0DE1">
        <w:t>-</w:t>
      </w:r>
      <w:r w:rsidRPr="009E0DE1">
        <w:tab/>
        <w:t>Transparent proxy for routing SM messages.</w:t>
      </w:r>
    </w:p>
    <w:p w14:paraId="5854902A" w14:textId="77777777" w:rsidR="00135FFF" w:rsidRPr="009E0DE1" w:rsidRDefault="00135FFF" w:rsidP="00135FFF">
      <w:pPr>
        <w:pStyle w:val="B1"/>
      </w:pPr>
      <w:r w:rsidRPr="009E0DE1">
        <w:t>-</w:t>
      </w:r>
      <w:r w:rsidRPr="009E0DE1">
        <w:tab/>
        <w:t>Access Authentication.</w:t>
      </w:r>
    </w:p>
    <w:p w14:paraId="3F2B7639" w14:textId="77777777" w:rsidR="00135FFF" w:rsidRPr="009E0DE1" w:rsidRDefault="00135FFF" w:rsidP="00135FFF">
      <w:pPr>
        <w:pStyle w:val="B1"/>
      </w:pPr>
      <w:r w:rsidRPr="009E0DE1">
        <w:t>-</w:t>
      </w:r>
      <w:r w:rsidRPr="009E0DE1">
        <w:tab/>
        <w:t>Access Authorization.</w:t>
      </w:r>
    </w:p>
    <w:p w14:paraId="01632FD1" w14:textId="77777777" w:rsidR="00135FFF" w:rsidRPr="009E0DE1" w:rsidRDefault="00135FFF" w:rsidP="00135FFF">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552E26DD" w14:textId="77777777" w:rsidR="00135FFF" w:rsidRPr="009E0DE1" w:rsidRDefault="00135FFF" w:rsidP="00135FFF">
      <w:pPr>
        <w:pStyle w:val="B1"/>
      </w:pPr>
      <w:r w:rsidRPr="009E0DE1">
        <w:t>-</w:t>
      </w:r>
      <w:r w:rsidRPr="009E0DE1">
        <w:tab/>
        <w:t>Security Anchor Functionality (SEAF) as specified in TS</w:t>
      </w:r>
      <w:r>
        <w:t> </w:t>
      </w:r>
      <w:r w:rsidRPr="009E0DE1">
        <w:t>33.501</w:t>
      </w:r>
      <w:r>
        <w:t> </w:t>
      </w:r>
      <w:r w:rsidRPr="009E0DE1">
        <w:t>[29].</w:t>
      </w:r>
    </w:p>
    <w:p w14:paraId="6695C021" w14:textId="77777777" w:rsidR="00135FFF" w:rsidRPr="009E0DE1" w:rsidRDefault="00135FFF" w:rsidP="00135FFF">
      <w:pPr>
        <w:pStyle w:val="B1"/>
      </w:pPr>
      <w:r w:rsidRPr="009E0DE1">
        <w:t>-</w:t>
      </w:r>
      <w:r w:rsidRPr="009E0DE1">
        <w:tab/>
        <w:t>Location Services management for regulatory services.</w:t>
      </w:r>
    </w:p>
    <w:p w14:paraId="19F8A11C" w14:textId="77777777" w:rsidR="00135FFF" w:rsidRPr="009E0DE1" w:rsidRDefault="00135FFF" w:rsidP="00135FFF">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724970F5" w14:textId="77777777" w:rsidR="00135FFF" w:rsidRPr="009E0DE1" w:rsidRDefault="00135FFF" w:rsidP="00135FFF">
      <w:pPr>
        <w:pStyle w:val="B1"/>
      </w:pPr>
      <w:r w:rsidRPr="009E0DE1">
        <w:t>-</w:t>
      </w:r>
      <w:r w:rsidRPr="009E0DE1">
        <w:tab/>
        <w:t>EPS Bearer ID allocation for interworking with EPS.</w:t>
      </w:r>
    </w:p>
    <w:p w14:paraId="067F5347" w14:textId="77777777" w:rsidR="00135FFF" w:rsidRPr="009E0DE1" w:rsidRDefault="00135FFF" w:rsidP="00135FFF">
      <w:pPr>
        <w:pStyle w:val="B1"/>
      </w:pPr>
      <w:r w:rsidRPr="009E0DE1">
        <w:t>-</w:t>
      </w:r>
      <w:r w:rsidRPr="009E0DE1">
        <w:tab/>
        <w:t>UE mobility event notification.</w:t>
      </w:r>
    </w:p>
    <w:p w14:paraId="5DAA9066" w14:textId="77777777" w:rsidR="00135FFF" w:rsidRDefault="00135FFF" w:rsidP="00135FFF">
      <w:pPr>
        <w:pStyle w:val="B1"/>
      </w:pPr>
      <w:r>
        <w:t>-</w:t>
      </w:r>
      <w:r>
        <w:tab/>
        <w:t xml:space="preserve">Support for Control Plane </w:t>
      </w:r>
      <w:proofErr w:type="spellStart"/>
      <w:r>
        <w:t>CIoT</w:t>
      </w:r>
      <w:proofErr w:type="spellEnd"/>
      <w:r>
        <w:t xml:space="preserve"> 5GS Optimisation.</w:t>
      </w:r>
    </w:p>
    <w:p w14:paraId="73728F70" w14:textId="77777777" w:rsidR="00135FFF" w:rsidRDefault="00135FFF" w:rsidP="00135FFF">
      <w:pPr>
        <w:pStyle w:val="B1"/>
      </w:pPr>
      <w:r>
        <w:t>-</w:t>
      </w:r>
      <w:r>
        <w:tab/>
        <w:t xml:space="preserve">Support for User Plane </w:t>
      </w:r>
      <w:proofErr w:type="spellStart"/>
      <w:r>
        <w:t>CIoT</w:t>
      </w:r>
      <w:proofErr w:type="spellEnd"/>
      <w:r>
        <w:t xml:space="preserve"> 5GS Optimisation.</w:t>
      </w:r>
    </w:p>
    <w:p w14:paraId="0CF5BB98" w14:textId="77777777" w:rsidR="00135FFF" w:rsidRDefault="00135FFF" w:rsidP="00135FFF">
      <w:pPr>
        <w:pStyle w:val="B1"/>
      </w:pPr>
      <w:r>
        <w:t>-</w:t>
      </w:r>
      <w:r>
        <w:tab/>
        <w:t>Support for restriction of use of Enhanced Coverage.</w:t>
      </w:r>
    </w:p>
    <w:p w14:paraId="4A2A6C18" w14:textId="77777777" w:rsidR="00135FFF" w:rsidRDefault="00135FFF" w:rsidP="00135FFF">
      <w:pPr>
        <w:pStyle w:val="B1"/>
      </w:pPr>
      <w:r>
        <w:t>-</w:t>
      </w:r>
      <w:r>
        <w:tab/>
        <w:t>Provisioning of external parameters (Expected UE Behaviour parameters or Network Configuration parameters).</w:t>
      </w:r>
    </w:p>
    <w:p w14:paraId="58819F32" w14:textId="77777777" w:rsidR="00135FFF" w:rsidRDefault="00135FFF" w:rsidP="00135FFF">
      <w:pPr>
        <w:pStyle w:val="B1"/>
      </w:pPr>
      <w:r>
        <w:t>-</w:t>
      </w:r>
      <w:r>
        <w:tab/>
        <w:t>Support for Network Slice-Specific Authentication and Authorization.</w:t>
      </w:r>
    </w:p>
    <w:p w14:paraId="7FC53021" w14:textId="5DE1925F" w:rsidR="00135FFF" w:rsidRDefault="00135FFF" w:rsidP="00135FFF">
      <w:pPr>
        <w:pStyle w:val="B1"/>
      </w:pPr>
      <w:r>
        <w:t>-</w:t>
      </w:r>
      <w:r>
        <w:tab/>
      </w:r>
      <w:ins w:id="113" w:author="MATRIXX" w:date="2021-05-04T21:24:00Z">
        <w:r w:rsidR="003974BB">
          <w:t xml:space="preserve">Support of </w:t>
        </w:r>
      </w:ins>
      <w:del w:id="114" w:author="Matrixx" w:date="2021-05-19T16:13:00Z">
        <w:r w:rsidR="00AC1330" w:rsidDel="00AC1330">
          <w:delText>C</w:delText>
        </w:r>
      </w:del>
      <w:ins w:id="115" w:author="Matrixx" w:date="2021-05-19T16:14:00Z">
        <w:r w:rsidR="00AC1330">
          <w:t>c</w:t>
        </w:r>
      </w:ins>
      <w:r w:rsidR="00961459">
        <w:t>harging</w:t>
      </w:r>
      <w:ins w:id="116" w:author="Matrixx" w:date="2021-05-19T16:13:00Z">
        <w:r w:rsidR="00AC1330">
          <w:t xml:space="preserve"> </w:t>
        </w:r>
      </w:ins>
      <w:del w:id="117" w:author="MATRIXX" w:date="2021-05-19T10:10:00Z">
        <w:r w:rsidDel="00961459">
          <w:delText>data collection and support of charging interface</w:delText>
        </w:r>
      </w:del>
      <w:r>
        <w:t>.</w:t>
      </w:r>
    </w:p>
    <w:p w14:paraId="4AD46291" w14:textId="77777777" w:rsidR="00135FFF" w:rsidRPr="009E0DE1" w:rsidRDefault="00135FFF" w:rsidP="00135FFF">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50D622D3" w14:textId="77777777" w:rsidR="00135FFF" w:rsidRPr="009E0DE1" w:rsidRDefault="00135FFF" w:rsidP="00135FFF">
      <w:r w:rsidRPr="009E0DE1">
        <w:t>In addition to the functionalities of the AMF described above, the AMF may include the following functionality to support non-3GPP access networks:</w:t>
      </w:r>
    </w:p>
    <w:p w14:paraId="4202E3CD" w14:textId="77777777" w:rsidR="00135FFF" w:rsidRPr="009E0DE1" w:rsidRDefault="00135FFF" w:rsidP="00135FFF">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03E9FF93" w14:textId="77777777" w:rsidR="00135FFF" w:rsidRPr="009E0DE1" w:rsidRDefault="00135FFF" w:rsidP="00135FFF">
      <w:pPr>
        <w:pStyle w:val="B1"/>
        <w:rPr>
          <w:rFonts w:eastAsia="Malgun Gothic"/>
          <w:lang w:eastAsia="ko-KR"/>
        </w:rPr>
      </w:pPr>
      <w:r w:rsidRPr="009E0DE1">
        <w:t>-</w:t>
      </w:r>
      <w:r w:rsidRPr="009E0DE1">
        <w:tab/>
        <w:t>Support of NAS signalling with a UE over N3IWF</w:t>
      </w:r>
      <w:r>
        <w:t>/TNGF</w:t>
      </w:r>
      <w:r w:rsidRPr="009E0DE1">
        <w:t>. Some procedures supported by NAS signalling over 3GPP access may be not applicable to untrusted non-3GPP (e.g. Paging) access.</w:t>
      </w:r>
    </w:p>
    <w:p w14:paraId="42FE648C" w14:textId="77777777" w:rsidR="00135FFF" w:rsidRPr="009E0DE1" w:rsidRDefault="00135FFF" w:rsidP="00135FFF">
      <w:pPr>
        <w:pStyle w:val="B1"/>
        <w:rPr>
          <w:rFonts w:eastAsia="MS Mincho"/>
        </w:rPr>
      </w:pPr>
      <w:r w:rsidRPr="009E0DE1">
        <w:t>-</w:t>
      </w:r>
      <w:r w:rsidRPr="009E0DE1">
        <w:tab/>
        <w:t>Support of authentication of UEs connected over N3IWF</w:t>
      </w:r>
      <w:r>
        <w:t>/TNGF</w:t>
      </w:r>
      <w:r w:rsidRPr="009E0DE1">
        <w:t>.</w:t>
      </w:r>
    </w:p>
    <w:p w14:paraId="346426E7" w14:textId="77777777" w:rsidR="00135FFF" w:rsidRPr="009E0DE1" w:rsidRDefault="00135FFF" w:rsidP="00135FFF">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01352FCF" w14:textId="77777777" w:rsidR="00135FFF" w:rsidRPr="009E0DE1" w:rsidRDefault="00135FFF" w:rsidP="00135FFF">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7077BB0A" w14:textId="77777777" w:rsidR="00135FFF" w:rsidRPr="009E0DE1" w:rsidRDefault="00135FFF" w:rsidP="00135FFF">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3C4F5A3B" w14:textId="77777777" w:rsidR="00135FFF" w:rsidRPr="009E0DE1" w:rsidRDefault="00135FFF" w:rsidP="00135FFF">
      <w:pPr>
        <w:pStyle w:val="NO"/>
        <w:rPr>
          <w:iCs/>
        </w:rPr>
      </w:pPr>
      <w:r w:rsidRPr="009E0DE1">
        <w:rPr>
          <w:iCs/>
        </w:rPr>
        <w:t>NOTE 2:</w:t>
      </w:r>
      <w:r w:rsidRPr="009E0DE1">
        <w:rPr>
          <w:iCs/>
        </w:rPr>
        <w:tab/>
        <w:t xml:space="preserve">Not </w:t>
      </w:r>
      <w:proofErr w:type="gramStart"/>
      <w:r w:rsidRPr="009E0DE1">
        <w:rPr>
          <w:iCs/>
        </w:rPr>
        <w:t>all of</w:t>
      </w:r>
      <w:proofErr w:type="gramEnd"/>
      <w:r w:rsidRPr="009E0DE1">
        <w:rPr>
          <w:iCs/>
        </w:rPr>
        <w:t xml:space="preserve"> the functionalities are required to be supported in an instance of a Network Slice.</w:t>
      </w:r>
    </w:p>
    <w:p w14:paraId="4B456884" w14:textId="77777777" w:rsidR="00135FFF" w:rsidRPr="009E0DE1" w:rsidRDefault="00135FFF" w:rsidP="00135FFF">
      <w:pPr>
        <w:rPr>
          <w:iCs/>
        </w:rPr>
      </w:pPr>
      <w:r w:rsidRPr="009E0DE1">
        <w:lastRenderedPageBreak/>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6.2.8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40C77D0D" w14:textId="77777777" w:rsidR="00135FFF" w:rsidRPr="009E0DE1" w:rsidRDefault="00135FFF" w:rsidP="00135FFF">
      <w:pPr>
        <w:rPr>
          <w:iCs/>
        </w:rPr>
      </w:pPr>
      <w:r>
        <w:rPr>
          <w:iCs/>
        </w:rPr>
        <w:t xml:space="preserve">The AMF uses the N14 interface for AMF re-allocation and AMF to AMF information transfer. This interface may be </w:t>
      </w:r>
      <w:proofErr w:type="spellStart"/>
      <w:r>
        <w:rPr>
          <w:iCs/>
        </w:rPr>
        <w:t>be</w:t>
      </w:r>
      <w:proofErr w:type="spellEnd"/>
      <w:r>
        <w:rPr>
          <w:iCs/>
        </w:rPr>
        <w:t xml:space="preserve"> either intra-PLMN or inter-PLMN (e.g. in the case of inter-PLMN mobility).</w:t>
      </w:r>
    </w:p>
    <w:p w14:paraId="4015212E" w14:textId="77777777" w:rsidR="00135FFF" w:rsidRDefault="00135FFF" w:rsidP="00135FFF">
      <w:pPr>
        <w:rPr>
          <w:iCs/>
        </w:rPr>
      </w:pPr>
      <w:r>
        <w:rPr>
          <w:iCs/>
        </w:rPr>
        <w:t>In addition to the functionality of the AMF described above, the AMF may include the following functionality to support monitoring in roaming scenarios:</w:t>
      </w:r>
    </w:p>
    <w:p w14:paraId="05A6CA2A" w14:textId="77777777" w:rsidR="00135FFF" w:rsidRDefault="00135FFF" w:rsidP="00135FFF">
      <w:pPr>
        <w:pStyle w:val="B1"/>
      </w:pPr>
      <w:r>
        <w:t>-</w:t>
      </w:r>
      <w:r>
        <w:tab/>
        <w:t>Normalization of reports according to roaming agreements between VPLMN and HPLMN (e.g. change the location granularity in a report from cell level to a level that is appropriate for the HPLMN); and</w:t>
      </w:r>
    </w:p>
    <w:p w14:paraId="6AA668AC" w14:textId="77777777" w:rsidR="00135FFF" w:rsidRDefault="00135FFF" w:rsidP="00135FFF">
      <w:pPr>
        <w:pStyle w:val="B1"/>
      </w:pPr>
      <w:r>
        <w:t>-</w:t>
      </w:r>
      <w:r>
        <w:tab/>
        <w:t>Generation of charging/accounting information for Monitoring Event Reports that are sent to the HPLMN.</w:t>
      </w:r>
    </w:p>
    <w:p w14:paraId="0D0A9043" w14:textId="77777777" w:rsidR="00135FFF" w:rsidRDefault="00135FFF" w:rsidP="00135FFF">
      <w:r>
        <w:t>In addition to the functionality of the AMF described above, the AMF may provide support for Network Slice restriction and Network Slice instance restriction based on NWDAF analytics.</w:t>
      </w:r>
    </w:p>
    <w:p w14:paraId="60B96AB9" w14:textId="44402D53" w:rsidR="0028496D" w:rsidRDefault="0028496D" w:rsidP="00475AC3">
      <w:pPr>
        <w:jc w:val="center"/>
        <w:rPr>
          <w:rFonts w:ascii="Arial" w:hAnsi="Arial"/>
          <w:color w:val="FF0000"/>
          <w:sz w:val="32"/>
          <w:lang w:eastAsia="ja-JP"/>
        </w:rPr>
      </w:pPr>
    </w:p>
    <w:p w14:paraId="3CC0F3DF" w14:textId="5ED73A00"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5th</w:t>
      </w:r>
      <w:r>
        <w:rPr>
          <w:rFonts w:ascii="Arial" w:hAnsi="Arial"/>
          <w:color w:val="FF0000"/>
          <w:sz w:val="32"/>
          <w:lang w:eastAsia="ja-JP"/>
        </w:rPr>
        <w:t xml:space="preserve"> Change---</w:t>
      </w:r>
    </w:p>
    <w:p w14:paraId="2FAC7C26" w14:textId="77777777" w:rsidR="00652AC4" w:rsidRPr="009E0DE1" w:rsidRDefault="00652AC4" w:rsidP="00652AC4">
      <w:pPr>
        <w:pStyle w:val="Heading3"/>
      </w:pPr>
      <w:bookmarkStart w:id="118" w:name="_Toc68015923"/>
      <w:r w:rsidRPr="009E0DE1">
        <w:t>6.2.2</w:t>
      </w:r>
      <w:r w:rsidRPr="009E0DE1">
        <w:tab/>
        <w:t>SMF</w:t>
      </w:r>
      <w:bookmarkEnd w:id="118"/>
    </w:p>
    <w:p w14:paraId="072395C6" w14:textId="77777777" w:rsidR="00652AC4" w:rsidRPr="009E0DE1" w:rsidRDefault="00652AC4" w:rsidP="00652AC4">
      <w:r w:rsidRPr="009E0DE1">
        <w:t xml:space="preserve">The Session Management function (SMF) includes the following functionality. Some or </w:t>
      </w:r>
      <w:proofErr w:type="gramStart"/>
      <w:r w:rsidRPr="009E0DE1">
        <w:t>all of</w:t>
      </w:r>
      <w:proofErr w:type="gramEnd"/>
      <w:r w:rsidRPr="009E0DE1">
        <w:t xml:space="preserve"> the SMF functionalities may be supported in a single instance of a SMF:</w:t>
      </w:r>
    </w:p>
    <w:p w14:paraId="7B3589D8" w14:textId="77777777" w:rsidR="00652AC4" w:rsidRPr="009E0DE1" w:rsidRDefault="00652AC4" w:rsidP="00652AC4">
      <w:pPr>
        <w:pStyle w:val="B1"/>
        <w:rPr>
          <w:rFonts w:eastAsia="SimSun"/>
        </w:rPr>
      </w:pPr>
      <w:r w:rsidRPr="009E0DE1">
        <w:rPr>
          <w:rFonts w:eastAsia="SimSun"/>
        </w:rPr>
        <w:t>-</w:t>
      </w:r>
      <w:r w:rsidRPr="009E0DE1">
        <w:rPr>
          <w:rFonts w:eastAsia="SimSun"/>
        </w:rPr>
        <w:tab/>
        <w:t xml:space="preserve">Session Management </w:t>
      </w:r>
      <w:r w:rsidRPr="009E0DE1">
        <w:rPr>
          <w:lang w:eastAsia="zh-CN"/>
        </w:rPr>
        <w:t>e.g. Session Establishment, modify and release, including tunnel maintain between UPF and AN node</w:t>
      </w:r>
      <w:r w:rsidRPr="009E0DE1">
        <w:rPr>
          <w:rFonts w:eastAsia="SimSun"/>
        </w:rPr>
        <w:t>.</w:t>
      </w:r>
    </w:p>
    <w:p w14:paraId="4FF61728" w14:textId="77777777" w:rsidR="00652AC4" w:rsidRPr="009E0DE1" w:rsidRDefault="00652AC4" w:rsidP="00652AC4">
      <w:pPr>
        <w:pStyle w:val="B1"/>
        <w:rPr>
          <w:rFonts w:eastAsia="SimSun"/>
        </w:rPr>
      </w:pPr>
      <w:r w:rsidRPr="009E0DE1">
        <w:rPr>
          <w:rFonts w:eastAsia="SimSun"/>
        </w:rPr>
        <w:t>-</w:t>
      </w:r>
      <w:r w:rsidRPr="009E0DE1">
        <w:rPr>
          <w:rFonts w:eastAsia="SimSun"/>
        </w:rPr>
        <w:tab/>
        <w:t>UE IP address allocation &amp; management (including optional Authorization).</w:t>
      </w:r>
      <w:r>
        <w:rPr>
          <w:rFonts w:eastAsia="SimSun"/>
        </w:rPr>
        <w:t xml:space="preserve"> The UE IP address may be received from a UPF or from an external data network.</w:t>
      </w:r>
    </w:p>
    <w:p w14:paraId="2EE344C1" w14:textId="77777777" w:rsidR="00652AC4" w:rsidRPr="009E0DE1" w:rsidRDefault="00652AC4" w:rsidP="00652AC4">
      <w:pPr>
        <w:pStyle w:val="B1"/>
        <w:rPr>
          <w:rFonts w:eastAsia="SimSun"/>
        </w:rPr>
      </w:pPr>
      <w:r w:rsidRPr="009E0DE1">
        <w:rPr>
          <w:rFonts w:eastAsia="SimSun"/>
        </w:rPr>
        <w:t>-</w:t>
      </w:r>
      <w:r w:rsidRPr="009E0DE1">
        <w:rPr>
          <w:rFonts w:eastAsia="SimSun"/>
        </w:rPr>
        <w:tab/>
        <w:t>DHCPv4 (server and client) and DHCPv6 (server and client) functions.</w:t>
      </w:r>
    </w:p>
    <w:p w14:paraId="5FD1772E" w14:textId="77777777" w:rsidR="00652AC4" w:rsidRPr="009E0DE1" w:rsidRDefault="00652AC4" w:rsidP="00652AC4">
      <w:pPr>
        <w:pStyle w:val="B1"/>
        <w:rPr>
          <w:rFonts w:eastAsia="SimSun"/>
        </w:rPr>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14:paraId="01D5FC1A" w14:textId="77777777" w:rsidR="00652AC4" w:rsidRPr="009E0DE1" w:rsidRDefault="00652AC4" w:rsidP="00652AC4">
      <w:pPr>
        <w:pStyle w:val="B1"/>
        <w:rPr>
          <w:rFonts w:eastAsia="SimSun"/>
        </w:rPr>
      </w:pPr>
      <w:r w:rsidRPr="009E0DE1">
        <w:rPr>
          <w:rFonts w:eastAsia="SimSun"/>
        </w:rPr>
        <w:t>-</w:t>
      </w:r>
      <w:r w:rsidRPr="009E0DE1">
        <w:rPr>
          <w:rFonts w:eastAsia="SimSun"/>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SimSun"/>
        </w:rPr>
        <w:t>.</w:t>
      </w:r>
    </w:p>
    <w:p w14:paraId="09352380" w14:textId="77777777" w:rsidR="00652AC4" w:rsidRPr="009E0DE1" w:rsidRDefault="00652AC4" w:rsidP="00652AC4">
      <w:pPr>
        <w:pStyle w:val="B1"/>
        <w:rPr>
          <w:rFonts w:eastAsia="SimSun"/>
        </w:rPr>
      </w:pPr>
      <w:r w:rsidRPr="009E0DE1">
        <w:t>-</w:t>
      </w:r>
      <w:r w:rsidRPr="009E0DE1">
        <w:tab/>
        <w:t>Configures traffic steering at UPF to route traffic to proper destination.</w:t>
      </w:r>
    </w:p>
    <w:p w14:paraId="569FA5DD" w14:textId="77777777" w:rsidR="00652AC4" w:rsidRDefault="00652AC4" w:rsidP="00652AC4">
      <w:pPr>
        <w:pStyle w:val="B1"/>
        <w:rPr>
          <w:rFonts w:eastAsia="SimSun"/>
        </w:rPr>
      </w:pPr>
      <w:r>
        <w:rPr>
          <w:rFonts w:eastAsia="SimSun"/>
        </w:rPr>
        <w:t>-</w:t>
      </w:r>
      <w:r>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45AB013E" w14:textId="77777777" w:rsidR="00652AC4" w:rsidRPr="009E0DE1" w:rsidRDefault="00652AC4" w:rsidP="00652AC4">
      <w:pPr>
        <w:pStyle w:val="B1"/>
        <w:rPr>
          <w:rFonts w:eastAsia="SimSun"/>
        </w:rPr>
      </w:pPr>
      <w:r w:rsidRPr="009E0DE1">
        <w:rPr>
          <w:rFonts w:eastAsia="SimSun"/>
        </w:rPr>
        <w:t>-</w:t>
      </w:r>
      <w:r w:rsidRPr="009E0DE1">
        <w:rPr>
          <w:rFonts w:eastAsia="SimSun"/>
        </w:rPr>
        <w:tab/>
        <w:t>Termination of interfaces towards Policy control functions.</w:t>
      </w:r>
    </w:p>
    <w:p w14:paraId="4C5B7CA4" w14:textId="77777777" w:rsidR="00652AC4" w:rsidRPr="009E0DE1" w:rsidRDefault="00652AC4" w:rsidP="00652AC4">
      <w:pPr>
        <w:pStyle w:val="B1"/>
        <w:rPr>
          <w:rFonts w:eastAsia="SimSun"/>
        </w:rPr>
      </w:pPr>
      <w:r w:rsidRPr="009E0DE1">
        <w:rPr>
          <w:rFonts w:eastAsia="SimSun"/>
        </w:rPr>
        <w:t>-</w:t>
      </w:r>
      <w:r w:rsidRPr="009E0DE1">
        <w:rPr>
          <w:rFonts w:eastAsia="SimSun"/>
        </w:rPr>
        <w:tab/>
        <w:t>Lawful intercept (for SM events and interface to LI System).</w:t>
      </w:r>
    </w:p>
    <w:p w14:paraId="6CC9869A" w14:textId="7B826912" w:rsidR="00652AC4" w:rsidRPr="009E0DE1" w:rsidRDefault="00652AC4" w:rsidP="00652AC4">
      <w:pPr>
        <w:pStyle w:val="B1"/>
      </w:pPr>
      <w:r w:rsidRPr="009E0DE1">
        <w:t>-</w:t>
      </w:r>
      <w:r w:rsidRPr="009E0DE1">
        <w:tab/>
      </w:r>
      <w:ins w:id="119" w:author="MATRIXX" w:date="2021-05-04T21:25:00Z">
        <w:r w:rsidR="003974BB">
          <w:t xml:space="preserve">Support of </w:t>
        </w:r>
      </w:ins>
      <w:ins w:id="120" w:author="MATRIXX" w:date="2021-05-19T10:10:00Z">
        <w:r w:rsidR="00961459">
          <w:t>c</w:t>
        </w:r>
      </w:ins>
      <w:del w:id="121" w:author="Matrixx" w:date="2021-05-19T16:16:00Z">
        <w:r w:rsidRPr="009E0DE1" w:rsidDel="00AC1330">
          <w:delText>C</w:delText>
        </w:r>
      </w:del>
      <w:r w:rsidRPr="009E0DE1">
        <w:t>harging</w:t>
      </w:r>
      <w:del w:id="122" w:author="Matrixx" w:date="2021-05-19T16:23:00Z">
        <w:r w:rsidRPr="009E0DE1" w:rsidDel="0019750A">
          <w:delText xml:space="preserve"> </w:delText>
        </w:r>
      </w:del>
      <w:del w:id="123" w:author="MATRIXX" w:date="2021-05-19T10:10:00Z">
        <w:r w:rsidRPr="009E0DE1" w:rsidDel="00961459">
          <w:delText>data collection and support of charging interfaces</w:delText>
        </w:r>
      </w:del>
      <w:r w:rsidRPr="009E0DE1">
        <w:t>.</w:t>
      </w:r>
    </w:p>
    <w:p w14:paraId="0A3DB8C9" w14:textId="77777777" w:rsidR="00652AC4" w:rsidRPr="009E0DE1" w:rsidRDefault="00652AC4" w:rsidP="00652AC4">
      <w:pPr>
        <w:pStyle w:val="B1"/>
        <w:rPr>
          <w:rFonts w:eastAsia="SimSun"/>
        </w:rPr>
      </w:pPr>
      <w:r w:rsidRPr="009E0DE1">
        <w:rPr>
          <w:rFonts w:eastAsia="SimSun"/>
        </w:rPr>
        <w:t>-</w:t>
      </w:r>
      <w:r w:rsidRPr="009E0DE1">
        <w:rPr>
          <w:rFonts w:eastAsia="SimSun"/>
        </w:rPr>
        <w:tab/>
        <w:t>Control and coordination of charging data collection at UPF.</w:t>
      </w:r>
    </w:p>
    <w:p w14:paraId="7CE6ADCA" w14:textId="77777777" w:rsidR="00652AC4" w:rsidRPr="009E0DE1" w:rsidRDefault="00652AC4" w:rsidP="00652AC4">
      <w:pPr>
        <w:pStyle w:val="B1"/>
        <w:rPr>
          <w:rFonts w:eastAsia="SimSun"/>
        </w:rPr>
      </w:pPr>
      <w:r w:rsidRPr="009E0DE1">
        <w:rPr>
          <w:rFonts w:eastAsia="SimSun"/>
        </w:rPr>
        <w:t>-</w:t>
      </w:r>
      <w:r w:rsidRPr="009E0DE1">
        <w:rPr>
          <w:rFonts w:eastAsia="SimSun"/>
        </w:rPr>
        <w:tab/>
        <w:t>Termination of SM parts of NAS messages.</w:t>
      </w:r>
    </w:p>
    <w:p w14:paraId="38A6161E" w14:textId="77777777" w:rsidR="00652AC4" w:rsidRPr="009E0DE1" w:rsidRDefault="00652AC4" w:rsidP="00652AC4">
      <w:pPr>
        <w:pStyle w:val="B1"/>
        <w:rPr>
          <w:rFonts w:eastAsia="SimSun"/>
        </w:rPr>
      </w:pPr>
      <w:r w:rsidRPr="009E0DE1">
        <w:rPr>
          <w:rFonts w:eastAsia="SimSun"/>
        </w:rPr>
        <w:t>-</w:t>
      </w:r>
      <w:r w:rsidRPr="009E0DE1">
        <w:rPr>
          <w:rFonts w:eastAsia="SimSun"/>
        </w:rPr>
        <w:tab/>
        <w:t>Downlink Data Notification.</w:t>
      </w:r>
    </w:p>
    <w:p w14:paraId="56AB60ED" w14:textId="77777777" w:rsidR="00652AC4" w:rsidRPr="009E0DE1" w:rsidRDefault="00652AC4" w:rsidP="00652AC4">
      <w:pPr>
        <w:pStyle w:val="B1"/>
        <w:rPr>
          <w:rFonts w:eastAsia="SimSun"/>
        </w:rPr>
      </w:pPr>
      <w:r w:rsidRPr="009E0DE1">
        <w:rPr>
          <w:rFonts w:eastAsia="SimSun"/>
        </w:rPr>
        <w:t>-</w:t>
      </w:r>
      <w:r w:rsidRPr="009E0DE1">
        <w:rPr>
          <w:rFonts w:eastAsia="SimSun"/>
        </w:rPr>
        <w:tab/>
        <w:t>Initiator of AN specific SM information, sent via AMF over N2 to AN.</w:t>
      </w:r>
    </w:p>
    <w:p w14:paraId="07B250BF" w14:textId="77777777" w:rsidR="00652AC4" w:rsidRPr="009E0DE1" w:rsidRDefault="00652AC4" w:rsidP="00652AC4">
      <w:pPr>
        <w:pStyle w:val="B1"/>
        <w:rPr>
          <w:rFonts w:eastAsia="SimSun"/>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14:paraId="5ED07166" w14:textId="77777777" w:rsidR="00652AC4" w:rsidRDefault="00652AC4" w:rsidP="00652AC4">
      <w:pPr>
        <w:pStyle w:val="B1"/>
        <w:rPr>
          <w:rFonts w:eastAsia="SimSun"/>
        </w:rPr>
      </w:pPr>
      <w:r>
        <w:rPr>
          <w:rFonts w:eastAsia="SimSun"/>
        </w:rPr>
        <w:t>-</w:t>
      </w:r>
      <w:r>
        <w:rPr>
          <w:rFonts w:eastAsia="SimSun"/>
        </w:rPr>
        <w:tab/>
        <w:t xml:space="preserve">Support for Control Plane </w:t>
      </w:r>
      <w:proofErr w:type="spellStart"/>
      <w:r>
        <w:rPr>
          <w:rFonts w:eastAsia="SimSun"/>
        </w:rPr>
        <w:t>CIoT</w:t>
      </w:r>
      <w:proofErr w:type="spellEnd"/>
      <w:r>
        <w:rPr>
          <w:rFonts w:eastAsia="SimSun"/>
        </w:rPr>
        <w:t xml:space="preserve"> 5GS Optimisation.</w:t>
      </w:r>
    </w:p>
    <w:p w14:paraId="7D9B30DD" w14:textId="77777777" w:rsidR="00652AC4" w:rsidRDefault="00652AC4" w:rsidP="00652AC4">
      <w:pPr>
        <w:pStyle w:val="B1"/>
        <w:rPr>
          <w:rFonts w:eastAsia="SimSun"/>
        </w:rPr>
      </w:pPr>
      <w:r>
        <w:rPr>
          <w:rFonts w:eastAsia="SimSun"/>
        </w:rPr>
        <w:lastRenderedPageBreak/>
        <w:t>-</w:t>
      </w:r>
      <w:r>
        <w:rPr>
          <w:rFonts w:eastAsia="SimSun"/>
        </w:rPr>
        <w:tab/>
        <w:t>Support of header compression.</w:t>
      </w:r>
    </w:p>
    <w:p w14:paraId="45AE942F" w14:textId="77777777" w:rsidR="00652AC4" w:rsidRDefault="00652AC4" w:rsidP="00652AC4">
      <w:pPr>
        <w:pStyle w:val="B1"/>
        <w:rPr>
          <w:rFonts w:eastAsia="SimSun"/>
        </w:rPr>
      </w:pPr>
      <w:r>
        <w:rPr>
          <w:rFonts w:eastAsia="SimSun"/>
        </w:rPr>
        <w:t>-</w:t>
      </w:r>
      <w:r>
        <w:rPr>
          <w:rFonts w:eastAsia="SimSun"/>
        </w:rPr>
        <w:tab/>
        <w:t>Act as I-SMF in deployments where I-SMF can be inserted, removed and relocated.</w:t>
      </w:r>
    </w:p>
    <w:p w14:paraId="55779954" w14:textId="77777777" w:rsidR="00652AC4" w:rsidRDefault="00652AC4" w:rsidP="00652AC4">
      <w:pPr>
        <w:pStyle w:val="B1"/>
        <w:rPr>
          <w:rFonts w:eastAsia="SimSun"/>
        </w:rPr>
      </w:pPr>
      <w:r>
        <w:rPr>
          <w:rFonts w:eastAsia="SimSun"/>
        </w:rPr>
        <w:t>-</w:t>
      </w:r>
      <w:r>
        <w:rPr>
          <w:rFonts w:eastAsia="SimSun"/>
        </w:rPr>
        <w:tab/>
        <w:t>Provisioning of external parameters (Expected UE Behaviour parameters or Network Configuration parameters).</w:t>
      </w:r>
    </w:p>
    <w:p w14:paraId="68420594" w14:textId="77777777" w:rsidR="00652AC4" w:rsidRDefault="00652AC4" w:rsidP="00652AC4">
      <w:pPr>
        <w:pStyle w:val="B1"/>
        <w:rPr>
          <w:rFonts w:eastAsia="SimSun"/>
        </w:rPr>
      </w:pPr>
      <w:r>
        <w:rPr>
          <w:rFonts w:eastAsia="SimSun"/>
        </w:rPr>
        <w:t>-</w:t>
      </w:r>
      <w:r>
        <w:rPr>
          <w:rFonts w:eastAsia="SimSun"/>
        </w:rPr>
        <w:tab/>
        <w:t>Support P-CSCF discovery for IMS services.</w:t>
      </w:r>
    </w:p>
    <w:p w14:paraId="47DCE558" w14:textId="77777777" w:rsidR="00652AC4" w:rsidRPr="009E0DE1" w:rsidRDefault="00652AC4" w:rsidP="00652AC4">
      <w:pPr>
        <w:pStyle w:val="B1"/>
        <w:rPr>
          <w:rFonts w:eastAsia="SimSun"/>
        </w:rPr>
      </w:pPr>
      <w:r w:rsidRPr="009E0DE1">
        <w:rPr>
          <w:rFonts w:eastAsia="SimSun"/>
        </w:rPr>
        <w:t>-</w:t>
      </w:r>
      <w:r w:rsidRPr="009E0DE1">
        <w:rPr>
          <w:rFonts w:eastAsia="SimSun"/>
        </w:rPr>
        <w:tab/>
      </w:r>
      <w:r>
        <w:rPr>
          <w:rFonts w:eastAsia="SimSun"/>
        </w:rPr>
        <w:t>Act as V-SMF with following r</w:t>
      </w:r>
      <w:r w:rsidRPr="009E0DE1">
        <w:rPr>
          <w:rFonts w:eastAsia="SimSun"/>
        </w:rPr>
        <w:t>oaming functionalit</w:t>
      </w:r>
      <w:r>
        <w:rPr>
          <w:rFonts w:eastAsia="SimSun"/>
        </w:rPr>
        <w:t>ies</w:t>
      </w:r>
      <w:r w:rsidRPr="009E0DE1">
        <w:rPr>
          <w:rFonts w:eastAsia="SimSun"/>
        </w:rPr>
        <w:t>:</w:t>
      </w:r>
    </w:p>
    <w:p w14:paraId="00572E00" w14:textId="77777777" w:rsidR="00652AC4" w:rsidRPr="009E0DE1" w:rsidRDefault="00652AC4" w:rsidP="00652AC4">
      <w:pPr>
        <w:pStyle w:val="B2"/>
      </w:pPr>
      <w:r w:rsidRPr="009E0DE1">
        <w:rPr>
          <w:rFonts w:eastAsia="SimSun"/>
          <w:lang w:eastAsia="zh-CN"/>
        </w:rPr>
        <w:t>-</w:t>
      </w:r>
      <w:r w:rsidRPr="009E0DE1">
        <w:rPr>
          <w:rFonts w:eastAsia="SimSun"/>
          <w:lang w:eastAsia="zh-CN"/>
        </w:rPr>
        <w:tab/>
      </w:r>
      <w:r w:rsidRPr="009E0DE1">
        <w:t>Handle local enforcement to apply QoS SLAs (VPLMN).</w:t>
      </w:r>
    </w:p>
    <w:p w14:paraId="2B8C5EFD" w14:textId="4ED7FF70" w:rsidR="00652AC4" w:rsidRPr="009E0DE1" w:rsidRDefault="00652AC4" w:rsidP="00652AC4">
      <w:pPr>
        <w:pStyle w:val="B2"/>
      </w:pPr>
      <w:r w:rsidRPr="009E0DE1">
        <w:rPr>
          <w:rFonts w:eastAsia="SimSun"/>
          <w:lang w:eastAsia="zh-CN"/>
        </w:rPr>
        <w:t>-</w:t>
      </w:r>
      <w:r w:rsidRPr="009E0DE1">
        <w:rPr>
          <w:rFonts w:eastAsia="SimSun"/>
          <w:lang w:eastAsia="zh-CN"/>
        </w:rPr>
        <w:tab/>
      </w:r>
      <w:ins w:id="124" w:author="MATRIXX" w:date="2021-05-19T11:03:00Z">
        <w:r w:rsidR="00705FEE">
          <w:rPr>
            <w:rFonts w:eastAsia="SimSun"/>
            <w:lang w:eastAsia="zh-CN"/>
          </w:rPr>
          <w:t>Support of c</w:t>
        </w:r>
      </w:ins>
      <w:del w:id="125" w:author="Matrixx" w:date="2021-05-19T16:17:00Z">
        <w:r w:rsidR="00AC1330" w:rsidDel="00AC1330">
          <w:rPr>
            <w:rFonts w:eastAsia="SimSun"/>
            <w:lang w:eastAsia="zh-CN"/>
          </w:rPr>
          <w:delText>C</w:delText>
        </w:r>
      </w:del>
      <w:r w:rsidR="00961459">
        <w:rPr>
          <w:rFonts w:eastAsia="SimSun"/>
          <w:lang w:eastAsia="zh-CN"/>
        </w:rPr>
        <w:t>harging</w:t>
      </w:r>
      <w:del w:id="126" w:author="MATRIXX" w:date="2021-05-19T10:11:00Z">
        <w:r w:rsidRPr="009E0DE1" w:rsidDel="00961459">
          <w:delText xml:space="preserve"> data collection and charging interface</w:delText>
        </w:r>
      </w:del>
      <w:r w:rsidRPr="009E0DE1">
        <w:t xml:space="preserve"> (VPLMN).</w:t>
      </w:r>
    </w:p>
    <w:p w14:paraId="4324D119" w14:textId="77777777" w:rsidR="00652AC4" w:rsidRPr="009E0DE1" w:rsidRDefault="00652AC4" w:rsidP="00652AC4">
      <w:pPr>
        <w:pStyle w:val="B2"/>
      </w:pPr>
      <w:r w:rsidRPr="009E0DE1">
        <w:rPr>
          <w:rFonts w:eastAsia="SimSun"/>
          <w:lang w:eastAsia="zh-CN"/>
        </w:rPr>
        <w:t>-</w:t>
      </w:r>
      <w:r w:rsidRPr="009E0DE1">
        <w:rPr>
          <w:rFonts w:eastAsia="SimSun"/>
          <w:lang w:eastAsia="zh-CN"/>
        </w:rPr>
        <w:tab/>
      </w:r>
      <w:r w:rsidRPr="009E0DE1">
        <w:t>Lawful intercept (in VPLMN for SM events and interface to LI System).</w:t>
      </w:r>
    </w:p>
    <w:p w14:paraId="7676955A" w14:textId="77777777" w:rsidR="00652AC4" w:rsidRPr="009E0DE1" w:rsidRDefault="00652AC4" w:rsidP="00652AC4">
      <w:pPr>
        <w:pStyle w:val="B1"/>
      </w:pPr>
      <w:r w:rsidRPr="009E0DE1">
        <w:t>-</w:t>
      </w:r>
      <w:r w:rsidRPr="009E0DE1">
        <w:tab/>
        <w:t>Support for interaction with external DN for transport of signalling for PDU Session</w:t>
      </w:r>
      <w:r>
        <w:t xml:space="preserve"> authentication/authorization</w:t>
      </w:r>
      <w:r w:rsidRPr="009E0DE1">
        <w:t xml:space="preserve"> by external DN.</w:t>
      </w:r>
    </w:p>
    <w:p w14:paraId="3E4CA5C4" w14:textId="77777777" w:rsidR="00652AC4" w:rsidRDefault="00652AC4" w:rsidP="00652AC4">
      <w:pPr>
        <w:pStyle w:val="B1"/>
      </w:pPr>
      <w:r>
        <w:t>-</w:t>
      </w:r>
      <w:r>
        <w:tab/>
        <w:t>Instructs UPF and NG-RAN to perform redundant transmission on N3/N9 interfaces.</w:t>
      </w:r>
    </w:p>
    <w:p w14:paraId="1D8024A6" w14:textId="77777777" w:rsidR="00652AC4" w:rsidRPr="009E0DE1" w:rsidRDefault="00652AC4" w:rsidP="00652AC4">
      <w:pPr>
        <w:pStyle w:val="NO"/>
        <w:rPr>
          <w:iCs/>
        </w:rPr>
      </w:pPr>
      <w:r w:rsidRPr="009E0DE1">
        <w:rPr>
          <w:iCs/>
        </w:rPr>
        <w:t>NOTE:</w:t>
      </w:r>
      <w:r w:rsidRPr="009E0DE1">
        <w:rPr>
          <w:iCs/>
        </w:rPr>
        <w:tab/>
        <w:t xml:space="preserve">Not </w:t>
      </w:r>
      <w:proofErr w:type="gramStart"/>
      <w:r w:rsidRPr="009E0DE1">
        <w:rPr>
          <w:iCs/>
        </w:rPr>
        <w:t>all of</w:t>
      </w:r>
      <w:proofErr w:type="gramEnd"/>
      <w:r w:rsidRPr="009E0DE1">
        <w:rPr>
          <w:iCs/>
        </w:rPr>
        <w:t xml:space="preserve"> the functionalities are required to be supported in a</w:t>
      </w:r>
      <w:r>
        <w:rPr>
          <w:iCs/>
        </w:rPr>
        <w:t>n</w:t>
      </w:r>
      <w:r w:rsidRPr="009E0DE1">
        <w:rPr>
          <w:iCs/>
        </w:rPr>
        <w:t xml:space="preserve"> instance of a Network Slice.</w:t>
      </w:r>
    </w:p>
    <w:p w14:paraId="580AC2FA" w14:textId="77777777" w:rsidR="00652AC4" w:rsidRPr="009E0DE1" w:rsidRDefault="00652AC4" w:rsidP="00652AC4">
      <w:pPr>
        <w:rPr>
          <w:iCs/>
        </w:rPr>
      </w:pPr>
      <w:r w:rsidRPr="009E0DE1">
        <w:t>In addition to the functionalities of the SMF described above, the SMF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 </w:t>
      </w:r>
      <w:r w:rsidRPr="009E0DE1">
        <w:rPr>
          <w:rFonts w:eastAsia="SimSun"/>
          <w:lang w:eastAsia="zh-CN"/>
        </w:rPr>
        <w:t>6.2.2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2FE6E662" w14:textId="77777777" w:rsidR="00652AC4" w:rsidRDefault="00652AC4" w:rsidP="00652AC4">
      <w:r>
        <w:t>In addition to the functionality of the SMF described above, the SMF may include the following functionality to support monitoring in roaming scenarios:</w:t>
      </w:r>
    </w:p>
    <w:p w14:paraId="48211737" w14:textId="77777777" w:rsidR="00652AC4" w:rsidRDefault="00652AC4" w:rsidP="00652AC4">
      <w:pPr>
        <w:pStyle w:val="B1"/>
      </w:pPr>
      <w:r>
        <w:t>-</w:t>
      </w:r>
      <w:r>
        <w:tab/>
        <w:t>Normalization of reports according to roaming agreements between VPLMN and HPLMN; and</w:t>
      </w:r>
    </w:p>
    <w:p w14:paraId="38847C1D" w14:textId="77777777" w:rsidR="00652AC4" w:rsidRDefault="00652AC4" w:rsidP="00652AC4">
      <w:pPr>
        <w:pStyle w:val="B1"/>
      </w:pPr>
      <w:r>
        <w:t>-</w:t>
      </w:r>
      <w:r>
        <w:tab/>
        <w:t>Generation of charging information for Monitoring Event Reports that are sent to the HPLMN.</w:t>
      </w:r>
    </w:p>
    <w:p w14:paraId="4C30C4EB" w14:textId="05FF58B2" w:rsidR="0028496D" w:rsidRDefault="0028496D" w:rsidP="00475AC3">
      <w:pPr>
        <w:jc w:val="center"/>
        <w:rPr>
          <w:rFonts w:ascii="Arial" w:hAnsi="Arial"/>
          <w:color w:val="FF0000"/>
          <w:sz w:val="32"/>
          <w:lang w:eastAsia="ja-JP"/>
        </w:rPr>
      </w:pPr>
    </w:p>
    <w:p w14:paraId="32284DD9" w14:textId="62D0BA2A"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6th</w:t>
      </w:r>
      <w:r>
        <w:rPr>
          <w:rFonts w:ascii="Arial" w:hAnsi="Arial"/>
          <w:color w:val="FF0000"/>
          <w:sz w:val="32"/>
          <w:lang w:eastAsia="ja-JP"/>
        </w:rPr>
        <w:t xml:space="preserve"> Change---</w:t>
      </w:r>
    </w:p>
    <w:p w14:paraId="0CDB3226" w14:textId="77777777" w:rsidR="00652AC4" w:rsidRPr="00704A9E" w:rsidRDefault="00652AC4" w:rsidP="00652AC4">
      <w:pPr>
        <w:pStyle w:val="Heading4"/>
      </w:pPr>
      <w:bookmarkStart w:id="127" w:name="_Toc68015927"/>
      <w:r>
        <w:t>6.2.5.0</w:t>
      </w:r>
      <w:r>
        <w:tab/>
        <w:t>NEF functionality</w:t>
      </w:r>
      <w:bookmarkEnd w:id="127"/>
    </w:p>
    <w:p w14:paraId="501FA59C" w14:textId="77777777" w:rsidR="00652AC4" w:rsidRPr="009E0DE1" w:rsidRDefault="00652AC4" w:rsidP="00652AC4">
      <w:r w:rsidRPr="009E0DE1">
        <w:t>The Network Exposure Function (NEF) supports the following independent functionality:</w:t>
      </w:r>
    </w:p>
    <w:p w14:paraId="69212849" w14:textId="77777777" w:rsidR="00652AC4" w:rsidRPr="009E0DE1" w:rsidRDefault="00652AC4" w:rsidP="00652AC4">
      <w:pPr>
        <w:pStyle w:val="B1"/>
        <w:rPr>
          <w:lang w:eastAsia="zh-CN"/>
        </w:rPr>
      </w:pPr>
      <w:r w:rsidRPr="009E0DE1">
        <w:t>-</w:t>
      </w:r>
      <w:r w:rsidRPr="009E0DE1">
        <w:tab/>
      </w:r>
      <w:r w:rsidRPr="009E0DE1">
        <w:rPr>
          <w:lang w:eastAsia="zh-CN"/>
        </w:rPr>
        <w:t>Exposure of capabilities and events:</w:t>
      </w:r>
    </w:p>
    <w:p w14:paraId="381377D3" w14:textId="77777777" w:rsidR="00652AC4" w:rsidRPr="009E0DE1" w:rsidRDefault="00652AC4" w:rsidP="00652AC4">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5DE8A46E" w14:textId="77777777" w:rsidR="00652AC4" w:rsidRPr="00B56148" w:rsidRDefault="00652AC4" w:rsidP="00652AC4">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40F8F471" w14:textId="77777777" w:rsidR="00652AC4" w:rsidRPr="009E0DE1" w:rsidRDefault="00652AC4" w:rsidP="00652AC4">
      <w:pPr>
        <w:pStyle w:val="B1"/>
        <w:rPr>
          <w:lang w:eastAsia="zh-CN"/>
        </w:rPr>
      </w:pPr>
      <w:r w:rsidRPr="009E0DE1">
        <w:t>-</w:t>
      </w:r>
      <w:r w:rsidRPr="009E0DE1">
        <w:tab/>
      </w:r>
      <w:r w:rsidRPr="009E0DE1">
        <w:rPr>
          <w:lang w:eastAsia="zh-CN"/>
        </w:rPr>
        <w:t>Secure provision of information from external application to 3GPP network:</w:t>
      </w:r>
    </w:p>
    <w:p w14:paraId="29C65CC8" w14:textId="77777777" w:rsidR="00652AC4" w:rsidRPr="009E0DE1" w:rsidRDefault="00652AC4" w:rsidP="00652AC4">
      <w:pPr>
        <w:pStyle w:val="B1"/>
      </w:pPr>
      <w:r>
        <w:tab/>
      </w:r>
      <w:r w:rsidRPr="009E0DE1">
        <w:t>It provides a means for the Application Functions to securely provide information to 3GPP network, e.g. Expected UE Behaviour</w:t>
      </w:r>
      <w:r>
        <w:t>, 5G-VN group information, time synchronization service information and service specific information</w:t>
      </w:r>
      <w:r w:rsidRPr="009E0DE1">
        <w:t>. In that case the NEF may authenticate and authorize and assist in throttling the Application Functions.</w:t>
      </w:r>
    </w:p>
    <w:p w14:paraId="39E2344E" w14:textId="77777777" w:rsidR="00652AC4" w:rsidRPr="009E0DE1" w:rsidRDefault="00652AC4" w:rsidP="00652AC4">
      <w:pPr>
        <w:pStyle w:val="B1"/>
      </w:pPr>
      <w:r w:rsidRPr="009E0DE1">
        <w:t>-</w:t>
      </w:r>
      <w:r w:rsidRPr="009E0DE1">
        <w:tab/>
        <w:t>Translation of internal-external information:</w:t>
      </w:r>
    </w:p>
    <w:p w14:paraId="35FD7166" w14:textId="77777777" w:rsidR="00652AC4" w:rsidRPr="009E0DE1" w:rsidRDefault="00652AC4" w:rsidP="00652AC4">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56F42075" w14:textId="77777777" w:rsidR="00652AC4" w:rsidRPr="009E0DE1" w:rsidRDefault="00652AC4" w:rsidP="00652AC4">
      <w:pPr>
        <w:pStyle w:val="B1"/>
      </w:pPr>
      <w:r>
        <w:tab/>
      </w:r>
      <w:proofErr w:type="gramStart"/>
      <w:r w:rsidRPr="009E0DE1">
        <w:t>In particular, NEF</w:t>
      </w:r>
      <w:proofErr w:type="gramEnd"/>
      <w:r w:rsidRPr="009E0DE1">
        <w:t xml:space="preserve"> handles masking of network and user sensitive information to external AF's according to the network policy.</w:t>
      </w:r>
    </w:p>
    <w:p w14:paraId="6E8E1080" w14:textId="77777777" w:rsidR="00652AC4" w:rsidRPr="009E0DE1" w:rsidRDefault="00652AC4" w:rsidP="00652AC4">
      <w:pPr>
        <w:pStyle w:val="B1"/>
      </w:pPr>
      <w:r w:rsidRPr="009E0DE1">
        <w:lastRenderedPageBreak/>
        <w:t>-</w:t>
      </w:r>
      <w:r w:rsidRPr="009E0DE1">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rsidRPr="009E0DE1">
        <w:t>Functions, and</w:t>
      </w:r>
      <w:proofErr w:type="gramEnd"/>
      <w:r w:rsidRPr="009E0DE1">
        <w:t xml:space="preserve"> used for other purposes such as analytics.</w:t>
      </w:r>
    </w:p>
    <w:p w14:paraId="5B1C0332" w14:textId="77777777" w:rsidR="00652AC4" w:rsidRPr="009E0DE1" w:rsidRDefault="00652AC4" w:rsidP="00652AC4">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5CB38960" w14:textId="77777777" w:rsidR="00652AC4" w:rsidRDefault="00652AC4" w:rsidP="00652AC4">
      <w:pPr>
        <w:pStyle w:val="B1"/>
      </w:pPr>
      <w:r>
        <w:t>-</w:t>
      </w:r>
      <w:r>
        <w:tab/>
        <w:t>A NEF may also support a 5G-VN Group Management Function: The 5G-VN Group Management Function in the NEF may store the 5G-VN group information in the UDR via UDM as described in TS 23.502 [3].</w:t>
      </w:r>
    </w:p>
    <w:p w14:paraId="6EAA1D83" w14:textId="77777777" w:rsidR="00652AC4" w:rsidRDefault="00652AC4" w:rsidP="00652AC4">
      <w:pPr>
        <w:pStyle w:val="B1"/>
      </w:pPr>
      <w:r>
        <w:t>-</w:t>
      </w:r>
      <w:r>
        <w:tab/>
        <w:t>Exposure of analytics:</w:t>
      </w:r>
    </w:p>
    <w:p w14:paraId="0F3B0B2D" w14:textId="77777777" w:rsidR="00652AC4" w:rsidRDefault="00652AC4" w:rsidP="00652AC4">
      <w:pPr>
        <w:pStyle w:val="B1"/>
      </w:pPr>
      <w:r>
        <w:tab/>
        <w:t>NWDAF analytics may be securely exposed by NEF for external party, as specified in TS 23.288 [86].</w:t>
      </w:r>
    </w:p>
    <w:p w14:paraId="67287611" w14:textId="77777777" w:rsidR="00652AC4" w:rsidRDefault="00652AC4" w:rsidP="00652AC4">
      <w:pPr>
        <w:pStyle w:val="B1"/>
      </w:pPr>
      <w:r>
        <w:t>-</w:t>
      </w:r>
      <w:r>
        <w:tab/>
        <w:t>Retrieval of data from external party by NWDAF:</w:t>
      </w:r>
    </w:p>
    <w:p w14:paraId="16465746" w14:textId="77777777" w:rsidR="00652AC4" w:rsidRDefault="00652AC4" w:rsidP="00652AC4">
      <w:pPr>
        <w:pStyle w:val="B1"/>
      </w:pPr>
      <w:r>
        <w:tab/>
        <w:t>Data provided by the external party may be collected by NWDAF via NEF for analytics generation purpose. NEF handles and forwards requests and notifications between NWDAF and AF, as specified in TS 23.288 [86].</w:t>
      </w:r>
    </w:p>
    <w:p w14:paraId="238EDDE4" w14:textId="77777777" w:rsidR="00652AC4" w:rsidRDefault="00652AC4" w:rsidP="00652AC4">
      <w:pPr>
        <w:pStyle w:val="B1"/>
      </w:pPr>
      <w:r>
        <w:t>-</w:t>
      </w:r>
      <w:r>
        <w:tab/>
        <w:t>Support of Non-IP Data Delivery:</w:t>
      </w:r>
    </w:p>
    <w:p w14:paraId="3AE335EA" w14:textId="77777777" w:rsidR="00652AC4" w:rsidRDefault="00652AC4" w:rsidP="00652AC4">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399833CA" w14:textId="30EBB543" w:rsidR="00652AC4" w:rsidRDefault="00652AC4" w:rsidP="00652AC4">
      <w:pPr>
        <w:pStyle w:val="B1"/>
      </w:pPr>
      <w:r>
        <w:t>-</w:t>
      </w:r>
      <w:r>
        <w:tab/>
      </w:r>
      <w:ins w:id="128" w:author="MATRIXX" w:date="2021-05-04T21:36:00Z">
        <w:r w:rsidR="00987304">
          <w:t xml:space="preserve">Support of </w:t>
        </w:r>
      </w:ins>
      <w:ins w:id="129" w:author="Matrixx" w:date="2021-05-19T16:19:00Z">
        <w:r w:rsidR="00AC1330">
          <w:t>c</w:t>
        </w:r>
      </w:ins>
      <w:del w:id="130" w:author="Matrixx" w:date="2021-05-19T16:19:00Z">
        <w:r w:rsidDel="00AC1330">
          <w:delText>C</w:delText>
        </w:r>
      </w:del>
      <w:r>
        <w:t>harging</w:t>
      </w:r>
      <w:del w:id="131" w:author="MATRIXX" w:date="2021-05-19T10:11:00Z">
        <w:r w:rsidDel="00961459">
          <w:delText xml:space="preserve"> data collection and support of charging interfaces</w:delText>
        </w:r>
      </w:del>
      <w:r>
        <w:t>.</w:t>
      </w:r>
    </w:p>
    <w:p w14:paraId="1F07A7CC" w14:textId="77777777" w:rsidR="00652AC4" w:rsidRPr="009E0DE1" w:rsidRDefault="00652AC4" w:rsidP="00652AC4">
      <w:r w:rsidRPr="009E0DE1">
        <w:t>A specific NEF instance may support one or more of the functionalities described above and consequently an individual NEF may support a subset of the APIs specified for capability exposure.</w:t>
      </w:r>
    </w:p>
    <w:p w14:paraId="03BD07AB" w14:textId="77777777" w:rsidR="00652AC4" w:rsidRPr="009E0DE1" w:rsidRDefault="00652AC4" w:rsidP="00652AC4">
      <w:pPr>
        <w:pStyle w:val="NO"/>
      </w:pPr>
      <w:r w:rsidRPr="009E0DE1">
        <w:t>NOTE:</w:t>
      </w:r>
      <w:r w:rsidRPr="009E0DE1">
        <w:tab/>
      </w:r>
      <w:r w:rsidRPr="009E0DE1">
        <w:rPr>
          <w:rFonts w:eastAsia="SimSun"/>
          <w:lang w:eastAsia="zh-CN"/>
        </w:rPr>
        <w:t>The NEF can access the UDR located in the same PLMN as the NEF</w:t>
      </w:r>
      <w:r w:rsidRPr="009E0DE1">
        <w:t>.</w:t>
      </w:r>
    </w:p>
    <w:p w14:paraId="05DBD456" w14:textId="77777777" w:rsidR="00652AC4" w:rsidRPr="009E0DE1" w:rsidRDefault="00652AC4" w:rsidP="00652AC4">
      <w:r w:rsidRPr="009E0DE1">
        <w:t>The services provided by the NEF are specified in clause 7.2.8.</w:t>
      </w:r>
    </w:p>
    <w:p w14:paraId="5D6D96F8" w14:textId="77777777" w:rsidR="00652AC4" w:rsidRDefault="00652AC4" w:rsidP="00652AC4">
      <w:r>
        <w: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t>
      </w:r>
    </w:p>
    <w:p w14:paraId="50459CFB" w14:textId="77777777" w:rsidR="00652AC4" w:rsidRDefault="00652AC4" w:rsidP="00652AC4">
      <w:r>
        <w:t>For external exposure of services related to specific UE(s), the NEF resides in the HPLMN. Depending on operator agreements, the NEF in the HPLMN may have interface(s) with NF(s) in the VPLMN.</w:t>
      </w:r>
    </w:p>
    <w:p w14:paraId="19A430D0" w14:textId="77777777" w:rsidR="00652AC4" w:rsidRDefault="00652AC4" w:rsidP="00652AC4">
      <w:r>
        <w:t xml:space="preserve">When a UE </w:t>
      </w:r>
      <w:proofErr w:type="gramStart"/>
      <w:r>
        <w:t>is capable of switching</w:t>
      </w:r>
      <w:proofErr w:type="gramEnd"/>
      <w:r>
        <w:t xml:space="preserve"> between EPC and 5GC, an SCEF+NEF is used for service exposure. See clause 5.17.5 for a description of the SCEF+NEF.</w:t>
      </w:r>
    </w:p>
    <w:p w14:paraId="47AF45B9" w14:textId="2A12A3AC" w:rsidR="0028496D" w:rsidRDefault="0028496D" w:rsidP="00475AC3">
      <w:pPr>
        <w:jc w:val="center"/>
        <w:rPr>
          <w:rFonts w:ascii="Arial" w:hAnsi="Arial"/>
          <w:color w:val="FF0000"/>
          <w:sz w:val="32"/>
          <w:lang w:eastAsia="ja-JP"/>
        </w:rPr>
      </w:pPr>
    </w:p>
    <w:p w14:paraId="1B2824D8" w14:textId="55F007D3"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7th</w:t>
      </w:r>
      <w:r>
        <w:rPr>
          <w:rFonts w:ascii="Arial" w:hAnsi="Arial"/>
          <w:color w:val="FF0000"/>
          <w:sz w:val="32"/>
          <w:lang w:eastAsia="ja-JP"/>
        </w:rPr>
        <w:t xml:space="preserve"> Change---</w:t>
      </w:r>
    </w:p>
    <w:p w14:paraId="31ED2C43" w14:textId="77777777" w:rsidR="00652AC4" w:rsidRPr="009E0DE1" w:rsidRDefault="00652AC4" w:rsidP="00652AC4">
      <w:pPr>
        <w:pStyle w:val="Heading3"/>
      </w:pPr>
      <w:bookmarkStart w:id="132" w:name="_Toc20150199"/>
      <w:bookmarkStart w:id="133" w:name="_Toc27847007"/>
      <w:bookmarkStart w:id="134" w:name="_Toc36188138"/>
      <w:bookmarkStart w:id="135" w:name="_Toc45184048"/>
      <w:bookmarkStart w:id="136" w:name="_Toc47342890"/>
      <w:bookmarkStart w:id="137" w:name="_Toc51769592"/>
      <w:bookmarkStart w:id="138" w:name="_Toc68015941"/>
      <w:r w:rsidRPr="009E0DE1">
        <w:t>6.2.13</w:t>
      </w:r>
      <w:r w:rsidRPr="009E0DE1">
        <w:tab/>
        <w:t>SMSF</w:t>
      </w:r>
      <w:bookmarkEnd w:id="132"/>
      <w:bookmarkEnd w:id="133"/>
      <w:bookmarkEnd w:id="134"/>
      <w:bookmarkEnd w:id="135"/>
      <w:bookmarkEnd w:id="136"/>
      <w:bookmarkEnd w:id="137"/>
      <w:bookmarkEnd w:id="138"/>
    </w:p>
    <w:p w14:paraId="72C7C7F9" w14:textId="77777777" w:rsidR="00652AC4" w:rsidRPr="009E0DE1" w:rsidRDefault="00652AC4" w:rsidP="00652AC4">
      <w:r w:rsidRPr="009E0DE1">
        <w:t>The SMSF supports the following functionality to support SMS over NAS:</w:t>
      </w:r>
    </w:p>
    <w:p w14:paraId="754FA027" w14:textId="77777777" w:rsidR="00652AC4" w:rsidRPr="009E0DE1" w:rsidRDefault="00652AC4" w:rsidP="00652AC4">
      <w:pPr>
        <w:pStyle w:val="B1"/>
      </w:pPr>
      <w:r w:rsidRPr="009E0DE1">
        <w:t>-</w:t>
      </w:r>
      <w:r w:rsidRPr="009E0DE1">
        <w:tab/>
        <w:t>SMS management subscription data checking and conducting SMS delivery accordingly.</w:t>
      </w:r>
    </w:p>
    <w:p w14:paraId="0ABFEC63" w14:textId="77777777" w:rsidR="00652AC4" w:rsidRPr="009E0DE1" w:rsidRDefault="00652AC4" w:rsidP="00652AC4">
      <w:pPr>
        <w:pStyle w:val="B1"/>
      </w:pPr>
      <w:r w:rsidRPr="009E0DE1">
        <w:t>-</w:t>
      </w:r>
      <w:r w:rsidRPr="009E0DE1">
        <w:tab/>
        <w:t>SM-RP/SM-CP with the UE (see TS</w:t>
      </w:r>
      <w:r>
        <w:t> </w:t>
      </w:r>
      <w:r w:rsidRPr="009E0DE1">
        <w:t>24.011</w:t>
      </w:r>
      <w:r>
        <w:t> </w:t>
      </w:r>
      <w:r w:rsidRPr="009E0DE1">
        <w:t>[6]).</w:t>
      </w:r>
    </w:p>
    <w:p w14:paraId="7FDC3AF2" w14:textId="77777777" w:rsidR="00652AC4" w:rsidRPr="009E0DE1" w:rsidRDefault="00652AC4" w:rsidP="00652AC4">
      <w:pPr>
        <w:pStyle w:val="B1"/>
      </w:pPr>
      <w:r w:rsidRPr="009E0DE1">
        <w:t>-</w:t>
      </w:r>
      <w:r w:rsidRPr="009E0DE1">
        <w:tab/>
        <w:t>Relay the SM from UE toward SMS-GMSC/IWMSC/SMS-Router.</w:t>
      </w:r>
    </w:p>
    <w:p w14:paraId="3ECE63D4" w14:textId="77777777" w:rsidR="00652AC4" w:rsidRPr="009E0DE1" w:rsidRDefault="00652AC4" w:rsidP="00652AC4">
      <w:pPr>
        <w:pStyle w:val="B1"/>
      </w:pPr>
      <w:r w:rsidRPr="009E0DE1">
        <w:t>-</w:t>
      </w:r>
      <w:r w:rsidRPr="009E0DE1">
        <w:tab/>
        <w:t>Relay the SM from SMS-GMSC/IWMSC/SMS-Router toward the UE.</w:t>
      </w:r>
    </w:p>
    <w:p w14:paraId="0ED8970F" w14:textId="5D95973E" w:rsidR="00652AC4" w:rsidRPr="009E0DE1" w:rsidRDefault="00652AC4" w:rsidP="00652AC4">
      <w:pPr>
        <w:pStyle w:val="B1"/>
      </w:pPr>
      <w:r w:rsidRPr="009E0DE1">
        <w:t>-</w:t>
      </w:r>
      <w:r w:rsidRPr="009E0DE1">
        <w:tab/>
        <w:t xml:space="preserve">SMS related </w:t>
      </w:r>
      <w:ins w:id="139" w:author="MATRIXX" w:date="2021-05-19T10:11:00Z">
        <w:r w:rsidR="00961459">
          <w:t>charging</w:t>
        </w:r>
      </w:ins>
      <w:ins w:id="140" w:author="MATRIXX" w:date="2021-05-19T11:04:00Z">
        <w:r w:rsidR="00705FEE">
          <w:t xml:space="preserve"> support</w:t>
        </w:r>
      </w:ins>
      <w:del w:id="141" w:author="MATRIXX" w:date="2021-05-19T10:12:00Z">
        <w:r w:rsidRPr="009E0DE1" w:rsidDel="00961459">
          <w:delText>CDR</w:delText>
        </w:r>
      </w:del>
      <w:r w:rsidRPr="009E0DE1">
        <w:t>.</w:t>
      </w:r>
    </w:p>
    <w:p w14:paraId="2627C22A" w14:textId="77777777" w:rsidR="00652AC4" w:rsidRPr="009E0DE1" w:rsidRDefault="00652AC4" w:rsidP="00652AC4">
      <w:pPr>
        <w:pStyle w:val="B1"/>
      </w:pPr>
      <w:r w:rsidRPr="009E0DE1">
        <w:lastRenderedPageBreak/>
        <w:t>-</w:t>
      </w:r>
      <w:r w:rsidRPr="009E0DE1">
        <w:tab/>
        <w:t>Lawful Interception.</w:t>
      </w:r>
    </w:p>
    <w:p w14:paraId="5E508312" w14:textId="77777777" w:rsidR="00652AC4" w:rsidRPr="009E0DE1" w:rsidRDefault="00652AC4" w:rsidP="00652AC4">
      <w:pPr>
        <w:pStyle w:val="B1"/>
      </w:pPr>
      <w:r w:rsidRPr="009E0DE1">
        <w:t>-</w:t>
      </w:r>
      <w:r w:rsidRPr="009E0DE1">
        <w:tab/>
        <w:t>Interaction with AMF and SMS-GMSC for notification procedure that the UE is unavailable for SMS transfer (</w:t>
      </w:r>
      <w:proofErr w:type="spellStart"/>
      <w:r w:rsidRPr="009E0DE1">
        <w:t>i.e</w:t>
      </w:r>
      <w:proofErr w:type="spellEnd"/>
      <w:r w:rsidRPr="009E0DE1">
        <w:t>, notifies SMS-GMSC to inform UDM when UE is unavailable for SMS).</w:t>
      </w:r>
    </w:p>
    <w:p w14:paraId="7FE8DBA5" w14:textId="233F55BC" w:rsidR="0028496D" w:rsidRDefault="0028496D" w:rsidP="00475AC3">
      <w:pPr>
        <w:jc w:val="center"/>
        <w:rPr>
          <w:rFonts w:ascii="Arial" w:hAnsi="Arial"/>
          <w:color w:val="FF0000"/>
          <w:sz w:val="32"/>
          <w:lang w:eastAsia="ja-JP"/>
        </w:rPr>
      </w:pPr>
    </w:p>
    <w:p w14:paraId="6558A96D" w14:textId="79220571"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8th</w:t>
      </w:r>
      <w:r>
        <w:rPr>
          <w:rFonts w:ascii="Arial" w:hAnsi="Arial"/>
          <w:color w:val="FF0000"/>
          <w:sz w:val="32"/>
          <w:lang w:eastAsia="ja-JP"/>
        </w:rPr>
        <w:t xml:space="preserve"> Change---</w:t>
      </w:r>
    </w:p>
    <w:p w14:paraId="0AB7128C" w14:textId="77777777" w:rsidR="009A3709" w:rsidRPr="009E0DE1" w:rsidRDefault="009A3709" w:rsidP="009A3709">
      <w:pPr>
        <w:pStyle w:val="Heading3"/>
      </w:pPr>
      <w:bookmarkStart w:id="142" w:name="_Toc20150269"/>
      <w:bookmarkStart w:id="143" w:name="_Toc27847077"/>
      <w:bookmarkStart w:id="144" w:name="_Toc36188210"/>
      <w:bookmarkStart w:id="145" w:name="_Toc45184123"/>
      <w:bookmarkStart w:id="146" w:name="_Toc47342965"/>
      <w:bookmarkStart w:id="147" w:name="_Toc51769667"/>
      <w:bookmarkStart w:id="148" w:name="_Toc68016026"/>
      <w:r w:rsidRPr="009E0DE1">
        <w:t>7.2.17</w:t>
      </w:r>
      <w:r w:rsidRPr="009E0DE1">
        <w:tab/>
        <w:t>CHF Services</w:t>
      </w:r>
      <w:bookmarkEnd w:id="142"/>
      <w:bookmarkEnd w:id="143"/>
      <w:bookmarkEnd w:id="144"/>
      <w:bookmarkEnd w:id="145"/>
      <w:bookmarkEnd w:id="146"/>
      <w:bookmarkEnd w:id="147"/>
      <w:bookmarkEnd w:id="148"/>
    </w:p>
    <w:p w14:paraId="2C4F3531" w14:textId="78D8D18B" w:rsidR="009A3709" w:rsidRPr="009E0DE1" w:rsidRDefault="009A3709" w:rsidP="009A3709">
      <w:r w:rsidRPr="009E0DE1">
        <w:t xml:space="preserve">The following NF services </w:t>
      </w:r>
      <w:ins w:id="149" w:author="Matrixx" w:date="2021-05-19T16:34:00Z">
        <w:r w:rsidR="00B606EB">
          <w:t xml:space="preserve">related to charging </w:t>
        </w:r>
      </w:ins>
      <w:r w:rsidRPr="009E0DE1">
        <w:t>are specified for CHF.</w:t>
      </w:r>
    </w:p>
    <w:p w14:paraId="75B85258" w14:textId="77777777" w:rsidR="009A3709" w:rsidRPr="009E0DE1" w:rsidRDefault="009A3709" w:rsidP="009A3709">
      <w:pPr>
        <w:pStyle w:val="TH"/>
      </w:pPr>
      <w:r w:rsidRPr="009E0DE1">
        <w:t>Table 7.2.17-1: NF Service provided by CHF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25"/>
        <w:gridCol w:w="3779"/>
        <w:gridCol w:w="1701"/>
      </w:tblGrid>
      <w:tr w:rsidR="009A3709" w:rsidRPr="009E0DE1" w14:paraId="3E05B471" w14:textId="77777777" w:rsidTr="009A3709">
        <w:trPr>
          <w:cantSplit/>
          <w:tblHeader/>
          <w:jc w:val="center"/>
        </w:trPr>
        <w:tc>
          <w:tcPr>
            <w:tcW w:w="2425" w:type="dxa"/>
          </w:tcPr>
          <w:p w14:paraId="3B3BE6FD" w14:textId="77777777" w:rsidR="009A3709" w:rsidRPr="009E0DE1" w:rsidRDefault="009A3709" w:rsidP="00AB59D5">
            <w:pPr>
              <w:pStyle w:val="TAH"/>
            </w:pPr>
            <w:r w:rsidRPr="009E0DE1">
              <w:t>Service Name</w:t>
            </w:r>
          </w:p>
        </w:tc>
        <w:tc>
          <w:tcPr>
            <w:tcW w:w="3779" w:type="dxa"/>
          </w:tcPr>
          <w:p w14:paraId="04195CD8" w14:textId="77777777" w:rsidR="009A3709" w:rsidRPr="009E0DE1" w:rsidRDefault="009A3709" w:rsidP="00AB59D5">
            <w:pPr>
              <w:pStyle w:val="TAH"/>
            </w:pPr>
            <w:r w:rsidRPr="009E0DE1">
              <w:t>Description</w:t>
            </w:r>
          </w:p>
        </w:tc>
        <w:tc>
          <w:tcPr>
            <w:tcW w:w="1701" w:type="dxa"/>
          </w:tcPr>
          <w:p w14:paraId="5C0B7148" w14:textId="77777777" w:rsidR="009A3709" w:rsidRPr="009E0DE1" w:rsidRDefault="009A3709" w:rsidP="00AB59D5">
            <w:pPr>
              <w:pStyle w:val="TAH"/>
            </w:pPr>
            <w:r w:rsidRPr="009E0DE1">
              <w:rPr>
                <w:lang w:eastAsia="zh-CN"/>
              </w:rPr>
              <w:t>Reference in TS 23.502 [3]</w:t>
            </w:r>
          </w:p>
        </w:tc>
      </w:tr>
      <w:tr w:rsidR="009A3709" w:rsidRPr="009E0DE1" w14:paraId="4579FABA" w14:textId="77777777" w:rsidTr="009A3709">
        <w:trPr>
          <w:cantSplit/>
          <w:jc w:val="center"/>
        </w:trPr>
        <w:tc>
          <w:tcPr>
            <w:tcW w:w="2425" w:type="dxa"/>
          </w:tcPr>
          <w:p w14:paraId="7BE8325B" w14:textId="77777777" w:rsidR="009A3709" w:rsidRPr="009E0DE1" w:rsidRDefault="009A3709" w:rsidP="00AB59D5">
            <w:pPr>
              <w:pStyle w:val="TAL"/>
              <w:rPr>
                <w:lang w:eastAsia="zh-CN"/>
              </w:rPr>
            </w:pPr>
            <w:proofErr w:type="spellStart"/>
            <w:r w:rsidRPr="009E0DE1">
              <w:t>Nchf_SpendingLimitControl</w:t>
            </w:r>
            <w:proofErr w:type="spellEnd"/>
          </w:p>
        </w:tc>
        <w:tc>
          <w:tcPr>
            <w:tcW w:w="3779" w:type="dxa"/>
          </w:tcPr>
          <w:p w14:paraId="15E0CF10" w14:textId="6D6201FA" w:rsidR="009A3709" w:rsidRPr="009E0DE1" w:rsidRDefault="009A3709" w:rsidP="00AB59D5">
            <w:pPr>
              <w:pStyle w:val="TAL"/>
              <w:rPr>
                <w:lang w:eastAsia="zh-CN"/>
              </w:rPr>
            </w:pPr>
            <w:r w:rsidRPr="009E0DE1">
              <w:rPr>
                <w:lang w:eastAsia="zh-CN"/>
              </w:rPr>
              <w:t>This service enables transfer of policy counter status information relating to subscriber spending limits from CHF to NF consumer</w:t>
            </w:r>
            <w:ins w:id="150" w:author="MATRIXX" w:date="2021-05-05T14:11:00Z">
              <w:r>
                <w:rPr>
                  <w:lang w:eastAsia="zh-CN"/>
                </w:rPr>
                <w:t xml:space="preserve"> and described in TS 23.503 [</w:t>
              </w:r>
            </w:ins>
            <w:ins w:id="151" w:author="MATRIXX" w:date="2021-05-05T14:12:00Z">
              <w:r>
                <w:rPr>
                  <w:lang w:eastAsia="zh-CN"/>
                </w:rPr>
                <w:t>45].</w:t>
              </w:r>
            </w:ins>
          </w:p>
        </w:tc>
        <w:tc>
          <w:tcPr>
            <w:tcW w:w="1701" w:type="dxa"/>
          </w:tcPr>
          <w:p w14:paraId="6C7451FB" w14:textId="77777777" w:rsidR="009A3709" w:rsidRPr="009E0DE1" w:rsidRDefault="009A3709" w:rsidP="00AB59D5">
            <w:pPr>
              <w:pStyle w:val="TAC"/>
              <w:rPr>
                <w:lang w:eastAsia="zh-CN"/>
              </w:rPr>
            </w:pPr>
            <w:r w:rsidRPr="009E0DE1">
              <w:rPr>
                <w:lang w:eastAsia="zh-CN"/>
              </w:rPr>
              <w:t>5.2.17</w:t>
            </w:r>
            <w:r>
              <w:rPr>
                <w:lang w:eastAsia="zh-CN"/>
              </w:rPr>
              <w:t>.2</w:t>
            </w:r>
          </w:p>
        </w:tc>
      </w:tr>
      <w:tr w:rsidR="009A3709" w:rsidRPr="009E0DE1" w14:paraId="56532A8C" w14:textId="77777777" w:rsidTr="009A3709">
        <w:trPr>
          <w:cantSplit/>
          <w:jc w:val="center"/>
        </w:trPr>
        <w:tc>
          <w:tcPr>
            <w:tcW w:w="2425" w:type="dxa"/>
          </w:tcPr>
          <w:p w14:paraId="739484D0" w14:textId="77777777" w:rsidR="009A3709" w:rsidRPr="009E0DE1" w:rsidRDefault="009A3709" w:rsidP="00AB59D5">
            <w:pPr>
              <w:pStyle w:val="TAL"/>
            </w:pPr>
            <w:proofErr w:type="spellStart"/>
            <w:r>
              <w:t>Nchf_Converged_Charging</w:t>
            </w:r>
            <w:proofErr w:type="spellEnd"/>
          </w:p>
        </w:tc>
        <w:tc>
          <w:tcPr>
            <w:tcW w:w="3779" w:type="dxa"/>
          </w:tcPr>
          <w:p w14:paraId="23B81833" w14:textId="543A1E79" w:rsidR="009A3709" w:rsidRPr="009E0DE1" w:rsidRDefault="009A3709" w:rsidP="00AB59D5">
            <w:pPr>
              <w:pStyle w:val="TAL"/>
              <w:rPr>
                <w:lang w:eastAsia="zh-CN"/>
              </w:rPr>
            </w:pPr>
            <w:r>
              <w:rPr>
                <w:lang w:eastAsia="zh-CN"/>
              </w:rPr>
              <w:t xml:space="preserve">This </w:t>
            </w:r>
            <w:ins w:id="152" w:author="MATRIXX" w:date="2021-05-18T11:33:00Z">
              <w:r w:rsidR="00BA34CC">
                <w:rPr>
                  <w:lang w:eastAsia="zh-CN"/>
                </w:rPr>
                <w:t>CHF</w:t>
              </w:r>
            </w:ins>
            <w:ins w:id="153" w:author="MATRIXX" w:date="2021-05-05T14:09:00Z">
              <w:r>
                <w:rPr>
                  <w:lang w:eastAsia="zh-CN"/>
                </w:rPr>
                <w:t xml:space="preserve"> </w:t>
              </w:r>
            </w:ins>
            <w:r>
              <w:rPr>
                <w:lang w:eastAsia="zh-CN"/>
              </w:rPr>
              <w:t>service is described in TS 32.290 [67].</w:t>
            </w:r>
          </w:p>
        </w:tc>
        <w:tc>
          <w:tcPr>
            <w:tcW w:w="1701" w:type="dxa"/>
          </w:tcPr>
          <w:p w14:paraId="68852116" w14:textId="77777777" w:rsidR="009A3709" w:rsidRPr="009E0DE1" w:rsidRDefault="009A3709" w:rsidP="00AB59D5">
            <w:pPr>
              <w:pStyle w:val="TAC"/>
              <w:rPr>
                <w:lang w:eastAsia="zh-CN"/>
              </w:rPr>
            </w:pPr>
          </w:p>
        </w:tc>
      </w:tr>
      <w:tr w:rsidR="009A3709" w:rsidRPr="009E0DE1" w14:paraId="750E1899" w14:textId="77777777" w:rsidTr="009A3709">
        <w:trPr>
          <w:cantSplit/>
          <w:jc w:val="center"/>
        </w:trPr>
        <w:tc>
          <w:tcPr>
            <w:tcW w:w="2425" w:type="dxa"/>
          </w:tcPr>
          <w:p w14:paraId="4F9429BB" w14:textId="77777777" w:rsidR="009A3709" w:rsidRDefault="009A3709" w:rsidP="00AB59D5">
            <w:pPr>
              <w:pStyle w:val="TAL"/>
            </w:pPr>
            <w:proofErr w:type="spellStart"/>
            <w:r>
              <w:t>Nchf_OfflineOnlyCharging</w:t>
            </w:r>
            <w:proofErr w:type="spellEnd"/>
          </w:p>
        </w:tc>
        <w:tc>
          <w:tcPr>
            <w:tcW w:w="3779" w:type="dxa"/>
          </w:tcPr>
          <w:p w14:paraId="0211C1DB" w14:textId="54AFE026" w:rsidR="009A3709" w:rsidRDefault="009A3709" w:rsidP="00AB59D5">
            <w:pPr>
              <w:pStyle w:val="TAL"/>
              <w:rPr>
                <w:lang w:eastAsia="zh-CN"/>
              </w:rPr>
            </w:pPr>
            <w:r>
              <w:rPr>
                <w:lang w:eastAsia="zh-CN"/>
              </w:rPr>
              <w:t xml:space="preserve">This </w:t>
            </w:r>
            <w:ins w:id="154" w:author="MATRIXX" w:date="2021-05-18T11:34:00Z">
              <w:r w:rsidR="00BA34CC">
                <w:rPr>
                  <w:lang w:eastAsia="zh-CN"/>
                </w:rPr>
                <w:t>CHF</w:t>
              </w:r>
            </w:ins>
            <w:ins w:id="155" w:author="MATRIXX" w:date="2021-05-05T14:10:00Z">
              <w:r>
                <w:rPr>
                  <w:lang w:eastAsia="zh-CN"/>
                </w:rPr>
                <w:t xml:space="preserve"> </w:t>
              </w:r>
            </w:ins>
            <w:r>
              <w:rPr>
                <w:lang w:eastAsia="zh-CN"/>
              </w:rPr>
              <w:t xml:space="preserve">service is described </w:t>
            </w:r>
            <w:del w:id="156" w:author="MATRIXX" w:date="2021-05-05T14:10:00Z">
              <w:r w:rsidDel="009A3709">
                <w:rPr>
                  <w:lang w:eastAsia="zh-CN"/>
                </w:rPr>
                <w:delText xml:space="preserve">for offline only charging as described </w:delText>
              </w:r>
            </w:del>
            <w:r>
              <w:rPr>
                <w:lang w:eastAsia="zh-CN"/>
              </w:rPr>
              <w:t>in TS 32.290 [67].</w:t>
            </w:r>
          </w:p>
        </w:tc>
        <w:tc>
          <w:tcPr>
            <w:tcW w:w="1701" w:type="dxa"/>
          </w:tcPr>
          <w:p w14:paraId="7E4696A4" w14:textId="77777777" w:rsidR="009A3709" w:rsidRPr="009E0DE1" w:rsidRDefault="009A3709" w:rsidP="00AB59D5">
            <w:pPr>
              <w:pStyle w:val="TAC"/>
              <w:rPr>
                <w:lang w:eastAsia="zh-CN"/>
              </w:rPr>
            </w:pPr>
          </w:p>
        </w:tc>
      </w:tr>
    </w:tbl>
    <w:p w14:paraId="4FC8CC76" w14:textId="15689D48" w:rsidR="0028496D" w:rsidRDefault="0028496D" w:rsidP="00475AC3">
      <w:pPr>
        <w:jc w:val="center"/>
        <w:rPr>
          <w:rFonts w:ascii="Arial" w:hAnsi="Arial"/>
          <w:color w:val="FF0000"/>
          <w:sz w:val="32"/>
          <w:lang w:eastAsia="ja-JP"/>
        </w:rPr>
      </w:pPr>
    </w:p>
    <w:p w14:paraId="69668F19" w14:textId="1E8C97E9" w:rsidR="0028496D" w:rsidRDefault="0028496D" w:rsidP="00475AC3">
      <w:pPr>
        <w:jc w:val="center"/>
        <w:rPr>
          <w:rFonts w:ascii="Arial" w:hAnsi="Arial"/>
          <w:color w:val="FF0000"/>
          <w:sz w:val="32"/>
          <w:lang w:eastAsia="ja-JP"/>
        </w:rPr>
      </w:pPr>
    </w:p>
    <w:p w14:paraId="700902AB" w14:textId="7C92E10A"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FB10F" w14:textId="77777777" w:rsidR="00790F15" w:rsidRDefault="00790F15">
      <w:r>
        <w:separator/>
      </w:r>
    </w:p>
  </w:endnote>
  <w:endnote w:type="continuationSeparator" w:id="0">
    <w:p w14:paraId="379D87A0" w14:textId="77777777" w:rsidR="00790F15" w:rsidRDefault="00790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83A0D" w14:textId="77777777" w:rsidR="00790F15" w:rsidRDefault="00790F15">
      <w:r>
        <w:separator/>
      </w:r>
    </w:p>
  </w:footnote>
  <w:footnote w:type="continuationSeparator" w:id="0">
    <w:p w14:paraId="13D723D7" w14:textId="77777777" w:rsidR="00790F15" w:rsidRDefault="00790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6003C" w:rsidRDefault="00D600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003C" w:rsidRDefault="00D6003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6003C" w:rsidRDefault="00D600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BB7BD6"/>
    <w:multiLevelType w:val="hybridMultilevel"/>
    <w:tmpl w:val="CA7437B4"/>
    <w:lvl w:ilvl="0" w:tplc="B89259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C4994"/>
    <w:multiLevelType w:val="hybridMultilevel"/>
    <w:tmpl w:val="ED8A8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7146FAB"/>
    <w:multiLevelType w:val="hybridMultilevel"/>
    <w:tmpl w:val="9A342608"/>
    <w:lvl w:ilvl="0" w:tplc="904068F4">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85D37FC"/>
    <w:multiLevelType w:val="hybridMultilevel"/>
    <w:tmpl w:val="15108B14"/>
    <w:lvl w:ilvl="0" w:tplc="D83E3AEC">
      <w:start w:val="5"/>
      <w:numFmt w:val="bullet"/>
      <w:lvlText w:val="-"/>
      <w:lvlJc w:val="left"/>
      <w:pPr>
        <w:ind w:left="644" w:hanging="360"/>
      </w:pPr>
      <w:rPr>
        <w:rFonts w:ascii="Times New Roman" w:eastAsia="Times New Roman" w:hAnsi="Times New Roman" w:cs="Times New Roman" w:hint="default"/>
      </w:rPr>
    </w:lvl>
    <w:lvl w:ilvl="1" w:tplc="904068F4">
      <w:numFmt w:val="bullet"/>
      <w:lvlText w:val="-"/>
      <w:lvlJc w:val="left"/>
      <w:pPr>
        <w:ind w:left="1364" w:hanging="360"/>
      </w:pPr>
      <w:rPr>
        <w:rFonts w:ascii="Arial" w:eastAsia="Times New Roman" w:hAnsi="Arial" w:cs="Aria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FC4B74"/>
    <w:multiLevelType w:val="hybridMultilevel"/>
    <w:tmpl w:val="D1462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780E068C"/>
    <w:multiLevelType w:val="hybridMultilevel"/>
    <w:tmpl w:val="CB4A5200"/>
    <w:lvl w:ilvl="0" w:tplc="904068F4">
      <w:numFmt w:val="bullet"/>
      <w:lvlText w:val="-"/>
      <w:lvlJc w:val="left"/>
      <w:pPr>
        <w:ind w:left="720" w:hanging="360"/>
      </w:pPr>
      <w:rPr>
        <w:rFonts w:ascii="Arial" w:eastAsia="Times New Roman" w:hAnsi="Arial" w:cs="Arial" w:hint="default"/>
      </w:rPr>
    </w:lvl>
    <w:lvl w:ilvl="1" w:tplc="904068F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C15395"/>
    <w:multiLevelType w:val="hybridMultilevel"/>
    <w:tmpl w:val="676C1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A555E"/>
    <w:multiLevelType w:val="hybridMultilevel"/>
    <w:tmpl w:val="A0E27534"/>
    <w:lvl w:ilvl="0" w:tplc="904068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RIXX">
    <w15:presenceInfo w15:providerId="None" w15:userId="MATRIXX"/>
  </w15:person>
  <w15:person w15:author="Matrixx">
    <w15:presenceInfo w15:providerId="None" w15:userId="Matrixx"/>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95"/>
    <w:rsid w:val="0002184A"/>
    <w:rsid w:val="00022C67"/>
    <w:rsid w:val="00022E4A"/>
    <w:rsid w:val="0003345B"/>
    <w:rsid w:val="00040BD9"/>
    <w:rsid w:val="00042473"/>
    <w:rsid w:val="00045352"/>
    <w:rsid w:val="000620F6"/>
    <w:rsid w:val="00063104"/>
    <w:rsid w:val="0006546A"/>
    <w:rsid w:val="00066BCC"/>
    <w:rsid w:val="00096D3D"/>
    <w:rsid w:val="000A160A"/>
    <w:rsid w:val="000A328F"/>
    <w:rsid w:val="000A5D83"/>
    <w:rsid w:val="000A6394"/>
    <w:rsid w:val="000B35FA"/>
    <w:rsid w:val="000B4A5A"/>
    <w:rsid w:val="000B7FED"/>
    <w:rsid w:val="000C038A"/>
    <w:rsid w:val="000C6598"/>
    <w:rsid w:val="000D34F6"/>
    <w:rsid w:val="000D44B3"/>
    <w:rsid w:val="000E0490"/>
    <w:rsid w:val="000E794C"/>
    <w:rsid w:val="000F5D3E"/>
    <w:rsid w:val="000F661C"/>
    <w:rsid w:val="000F66D0"/>
    <w:rsid w:val="00106611"/>
    <w:rsid w:val="0011314C"/>
    <w:rsid w:val="00113B7C"/>
    <w:rsid w:val="00113BF1"/>
    <w:rsid w:val="00116852"/>
    <w:rsid w:val="00125322"/>
    <w:rsid w:val="00135FFF"/>
    <w:rsid w:val="00145D43"/>
    <w:rsid w:val="001503FA"/>
    <w:rsid w:val="001562CD"/>
    <w:rsid w:val="001626AA"/>
    <w:rsid w:val="0017085B"/>
    <w:rsid w:val="00177D43"/>
    <w:rsid w:val="00180CAF"/>
    <w:rsid w:val="00186E11"/>
    <w:rsid w:val="00192C46"/>
    <w:rsid w:val="00197340"/>
    <w:rsid w:val="0019750A"/>
    <w:rsid w:val="001A06D4"/>
    <w:rsid w:val="001A08B3"/>
    <w:rsid w:val="001A258F"/>
    <w:rsid w:val="001A49A5"/>
    <w:rsid w:val="001A7B60"/>
    <w:rsid w:val="001B52F0"/>
    <w:rsid w:val="001B7A65"/>
    <w:rsid w:val="001C1925"/>
    <w:rsid w:val="001C2209"/>
    <w:rsid w:val="001C6A50"/>
    <w:rsid w:val="001D2701"/>
    <w:rsid w:val="001E41F3"/>
    <w:rsid w:val="001E52AA"/>
    <w:rsid w:val="001E59C1"/>
    <w:rsid w:val="001F04F5"/>
    <w:rsid w:val="001F7047"/>
    <w:rsid w:val="0020631F"/>
    <w:rsid w:val="002144F5"/>
    <w:rsid w:val="0022569D"/>
    <w:rsid w:val="002409A5"/>
    <w:rsid w:val="00241367"/>
    <w:rsid w:val="00241DB9"/>
    <w:rsid w:val="0024697A"/>
    <w:rsid w:val="00247BFC"/>
    <w:rsid w:val="0026004D"/>
    <w:rsid w:val="00263451"/>
    <w:rsid w:val="002640DD"/>
    <w:rsid w:val="002641F1"/>
    <w:rsid w:val="002655E4"/>
    <w:rsid w:val="00273BB1"/>
    <w:rsid w:val="00275D12"/>
    <w:rsid w:val="0028496D"/>
    <w:rsid w:val="00284FEB"/>
    <w:rsid w:val="00285017"/>
    <w:rsid w:val="00285FBD"/>
    <w:rsid w:val="002860C4"/>
    <w:rsid w:val="00297427"/>
    <w:rsid w:val="002A3A61"/>
    <w:rsid w:val="002B390C"/>
    <w:rsid w:val="002B4BB5"/>
    <w:rsid w:val="002B53EA"/>
    <w:rsid w:val="002B5741"/>
    <w:rsid w:val="002B7F29"/>
    <w:rsid w:val="002C3A25"/>
    <w:rsid w:val="002C6AF0"/>
    <w:rsid w:val="002E03A0"/>
    <w:rsid w:val="002E0E52"/>
    <w:rsid w:val="002E3E44"/>
    <w:rsid w:val="002E472E"/>
    <w:rsid w:val="002F05F4"/>
    <w:rsid w:val="002F0F77"/>
    <w:rsid w:val="002F3DFD"/>
    <w:rsid w:val="002F69D1"/>
    <w:rsid w:val="002F7E3D"/>
    <w:rsid w:val="00305409"/>
    <w:rsid w:val="00305520"/>
    <w:rsid w:val="00313E4B"/>
    <w:rsid w:val="00317F39"/>
    <w:rsid w:val="0032003B"/>
    <w:rsid w:val="00323725"/>
    <w:rsid w:val="0034030C"/>
    <w:rsid w:val="0034319A"/>
    <w:rsid w:val="0035664A"/>
    <w:rsid w:val="003609EF"/>
    <w:rsid w:val="0036231A"/>
    <w:rsid w:val="00362AF8"/>
    <w:rsid w:val="003650F1"/>
    <w:rsid w:val="003663A1"/>
    <w:rsid w:val="00374DD4"/>
    <w:rsid w:val="003764D3"/>
    <w:rsid w:val="003766C4"/>
    <w:rsid w:val="003767DD"/>
    <w:rsid w:val="00382C57"/>
    <w:rsid w:val="003841B7"/>
    <w:rsid w:val="003857FF"/>
    <w:rsid w:val="00391171"/>
    <w:rsid w:val="003924FD"/>
    <w:rsid w:val="003974BB"/>
    <w:rsid w:val="003A28B6"/>
    <w:rsid w:val="003C1E6D"/>
    <w:rsid w:val="003D0DFB"/>
    <w:rsid w:val="003D1E62"/>
    <w:rsid w:val="003D29C6"/>
    <w:rsid w:val="003E01D3"/>
    <w:rsid w:val="003E1A36"/>
    <w:rsid w:val="003E2F05"/>
    <w:rsid w:val="003E6B66"/>
    <w:rsid w:val="003F0452"/>
    <w:rsid w:val="003F4FEF"/>
    <w:rsid w:val="00410371"/>
    <w:rsid w:val="004242F1"/>
    <w:rsid w:val="00427181"/>
    <w:rsid w:val="00445BC9"/>
    <w:rsid w:val="004560F2"/>
    <w:rsid w:val="00464808"/>
    <w:rsid w:val="004743EB"/>
    <w:rsid w:val="00474E39"/>
    <w:rsid w:val="004755F6"/>
    <w:rsid w:val="00475AC3"/>
    <w:rsid w:val="0049353E"/>
    <w:rsid w:val="004A75AD"/>
    <w:rsid w:val="004B20A1"/>
    <w:rsid w:val="004B3ED9"/>
    <w:rsid w:val="004B5918"/>
    <w:rsid w:val="004B75B7"/>
    <w:rsid w:val="004C2288"/>
    <w:rsid w:val="004C2611"/>
    <w:rsid w:val="004C4BBE"/>
    <w:rsid w:val="004D2560"/>
    <w:rsid w:val="004D2AC9"/>
    <w:rsid w:val="004E3031"/>
    <w:rsid w:val="004E5113"/>
    <w:rsid w:val="004E5DF4"/>
    <w:rsid w:val="004F1509"/>
    <w:rsid w:val="004F3A91"/>
    <w:rsid w:val="005019D0"/>
    <w:rsid w:val="0051580D"/>
    <w:rsid w:val="00542E82"/>
    <w:rsid w:val="00547058"/>
    <w:rsid w:val="00547111"/>
    <w:rsid w:val="0054743A"/>
    <w:rsid w:val="00551A51"/>
    <w:rsid w:val="00552E15"/>
    <w:rsid w:val="00553D6D"/>
    <w:rsid w:val="00556EB0"/>
    <w:rsid w:val="00572AD0"/>
    <w:rsid w:val="005848AF"/>
    <w:rsid w:val="00584A38"/>
    <w:rsid w:val="005865FB"/>
    <w:rsid w:val="00591789"/>
    <w:rsid w:val="00592D74"/>
    <w:rsid w:val="005979D8"/>
    <w:rsid w:val="005A0B58"/>
    <w:rsid w:val="005B529C"/>
    <w:rsid w:val="005C58F5"/>
    <w:rsid w:val="005C662B"/>
    <w:rsid w:val="005C7FBD"/>
    <w:rsid w:val="005E2C44"/>
    <w:rsid w:val="005F0D22"/>
    <w:rsid w:val="005F5A02"/>
    <w:rsid w:val="005F6A2D"/>
    <w:rsid w:val="006012B1"/>
    <w:rsid w:val="00601899"/>
    <w:rsid w:val="00601CB1"/>
    <w:rsid w:val="00613612"/>
    <w:rsid w:val="00621188"/>
    <w:rsid w:val="006257ED"/>
    <w:rsid w:val="00630668"/>
    <w:rsid w:val="006316C7"/>
    <w:rsid w:val="00637632"/>
    <w:rsid w:val="00642E1A"/>
    <w:rsid w:val="006443DF"/>
    <w:rsid w:val="00645F4C"/>
    <w:rsid w:val="00646C06"/>
    <w:rsid w:val="00652AC4"/>
    <w:rsid w:val="00655C38"/>
    <w:rsid w:val="00660FDD"/>
    <w:rsid w:val="00661143"/>
    <w:rsid w:val="00665C47"/>
    <w:rsid w:val="00677035"/>
    <w:rsid w:val="006847E6"/>
    <w:rsid w:val="006936F9"/>
    <w:rsid w:val="0069423B"/>
    <w:rsid w:val="00694523"/>
    <w:rsid w:val="006952CC"/>
    <w:rsid w:val="00695808"/>
    <w:rsid w:val="006972BE"/>
    <w:rsid w:val="00697B05"/>
    <w:rsid w:val="006A65F3"/>
    <w:rsid w:val="006B097A"/>
    <w:rsid w:val="006B46FB"/>
    <w:rsid w:val="006B7859"/>
    <w:rsid w:val="006B7F57"/>
    <w:rsid w:val="006C7BD7"/>
    <w:rsid w:val="006E1B6A"/>
    <w:rsid w:val="006E21FB"/>
    <w:rsid w:val="006E3AFF"/>
    <w:rsid w:val="006E573D"/>
    <w:rsid w:val="00701C09"/>
    <w:rsid w:val="00704E27"/>
    <w:rsid w:val="007051C8"/>
    <w:rsid w:val="00705FEE"/>
    <w:rsid w:val="00710333"/>
    <w:rsid w:val="00711090"/>
    <w:rsid w:val="0071659A"/>
    <w:rsid w:val="00720C3E"/>
    <w:rsid w:val="007210B8"/>
    <w:rsid w:val="00721131"/>
    <w:rsid w:val="00735399"/>
    <w:rsid w:val="007434B3"/>
    <w:rsid w:val="007448FE"/>
    <w:rsid w:val="00745193"/>
    <w:rsid w:val="007520B7"/>
    <w:rsid w:val="007552CB"/>
    <w:rsid w:val="007606A3"/>
    <w:rsid w:val="0076794A"/>
    <w:rsid w:val="007708FA"/>
    <w:rsid w:val="00774FD4"/>
    <w:rsid w:val="00790F15"/>
    <w:rsid w:val="00791E86"/>
    <w:rsid w:val="00792342"/>
    <w:rsid w:val="007977A8"/>
    <w:rsid w:val="007A4D47"/>
    <w:rsid w:val="007A511B"/>
    <w:rsid w:val="007A64F5"/>
    <w:rsid w:val="007A79AA"/>
    <w:rsid w:val="007B3373"/>
    <w:rsid w:val="007B49D1"/>
    <w:rsid w:val="007B512A"/>
    <w:rsid w:val="007B54C1"/>
    <w:rsid w:val="007B5CD8"/>
    <w:rsid w:val="007B5CDA"/>
    <w:rsid w:val="007C1EE4"/>
    <w:rsid w:val="007C2097"/>
    <w:rsid w:val="007C7937"/>
    <w:rsid w:val="007D40BC"/>
    <w:rsid w:val="007D60A7"/>
    <w:rsid w:val="007D6A07"/>
    <w:rsid w:val="007E5CE6"/>
    <w:rsid w:val="007E640D"/>
    <w:rsid w:val="007F0C63"/>
    <w:rsid w:val="007F3127"/>
    <w:rsid w:val="007F7259"/>
    <w:rsid w:val="008040A8"/>
    <w:rsid w:val="00805735"/>
    <w:rsid w:val="008144B1"/>
    <w:rsid w:val="008144C3"/>
    <w:rsid w:val="008170D3"/>
    <w:rsid w:val="008234D5"/>
    <w:rsid w:val="00823649"/>
    <w:rsid w:val="008279FA"/>
    <w:rsid w:val="00827F1B"/>
    <w:rsid w:val="00840C9C"/>
    <w:rsid w:val="00841741"/>
    <w:rsid w:val="00842313"/>
    <w:rsid w:val="00843835"/>
    <w:rsid w:val="00854A09"/>
    <w:rsid w:val="00856AF0"/>
    <w:rsid w:val="008626E7"/>
    <w:rsid w:val="00863428"/>
    <w:rsid w:val="00870EE7"/>
    <w:rsid w:val="00880B1A"/>
    <w:rsid w:val="008863B6"/>
    <w:rsid w:val="008863B9"/>
    <w:rsid w:val="00887263"/>
    <w:rsid w:val="008A222A"/>
    <w:rsid w:val="008A45A6"/>
    <w:rsid w:val="008B0022"/>
    <w:rsid w:val="008C35C5"/>
    <w:rsid w:val="008D0A48"/>
    <w:rsid w:val="008E1AEC"/>
    <w:rsid w:val="008E3F72"/>
    <w:rsid w:val="008E4B88"/>
    <w:rsid w:val="008F3789"/>
    <w:rsid w:val="008F686C"/>
    <w:rsid w:val="008F7C6B"/>
    <w:rsid w:val="009118C8"/>
    <w:rsid w:val="009148DE"/>
    <w:rsid w:val="009202DE"/>
    <w:rsid w:val="00926DED"/>
    <w:rsid w:val="0093032D"/>
    <w:rsid w:val="0093389C"/>
    <w:rsid w:val="00936825"/>
    <w:rsid w:val="00941E30"/>
    <w:rsid w:val="009428E6"/>
    <w:rsid w:val="00944916"/>
    <w:rsid w:val="00945885"/>
    <w:rsid w:val="00946623"/>
    <w:rsid w:val="00947B09"/>
    <w:rsid w:val="00954CB0"/>
    <w:rsid w:val="00961459"/>
    <w:rsid w:val="00973791"/>
    <w:rsid w:val="00973A1C"/>
    <w:rsid w:val="00976633"/>
    <w:rsid w:val="009777D9"/>
    <w:rsid w:val="00977BD6"/>
    <w:rsid w:val="009801BA"/>
    <w:rsid w:val="00980496"/>
    <w:rsid w:val="0098371C"/>
    <w:rsid w:val="0098395C"/>
    <w:rsid w:val="009840C4"/>
    <w:rsid w:val="00987304"/>
    <w:rsid w:val="00990290"/>
    <w:rsid w:val="009913EE"/>
    <w:rsid w:val="00991B88"/>
    <w:rsid w:val="0099278C"/>
    <w:rsid w:val="009A0822"/>
    <w:rsid w:val="009A08B5"/>
    <w:rsid w:val="009A0A50"/>
    <w:rsid w:val="009A2270"/>
    <w:rsid w:val="009A3709"/>
    <w:rsid w:val="009A3B14"/>
    <w:rsid w:val="009A5753"/>
    <w:rsid w:val="009A579D"/>
    <w:rsid w:val="009B3B9B"/>
    <w:rsid w:val="009B42AE"/>
    <w:rsid w:val="009C094F"/>
    <w:rsid w:val="009C1F1A"/>
    <w:rsid w:val="009D52F7"/>
    <w:rsid w:val="009E18D7"/>
    <w:rsid w:val="009E3297"/>
    <w:rsid w:val="009E3F22"/>
    <w:rsid w:val="009F0F7C"/>
    <w:rsid w:val="009F100D"/>
    <w:rsid w:val="009F1310"/>
    <w:rsid w:val="009F734F"/>
    <w:rsid w:val="00A072AF"/>
    <w:rsid w:val="00A102D5"/>
    <w:rsid w:val="00A13A40"/>
    <w:rsid w:val="00A246B6"/>
    <w:rsid w:val="00A26831"/>
    <w:rsid w:val="00A27B33"/>
    <w:rsid w:val="00A33437"/>
    <w:rsid w:val="00A34560"/>
    <w:rsid w:val="00A40E39"/>
    <w:rsid w:val="00A450DC"/>
    <w:rsid w:val="00A47E70"/>
    <w:rsid w:val="00A50CF0"/>
    <w:rsid w:val="00A55F4D"/>
    <w:rsid w:val="00A63F1D"/>
    <w:rsid w:val="00A64D03"/>
    <w:rsid w:val="00A6620A"/>
    <w:rsid w:val="00A74C4B"/>
    <w:rsid w:val="00A7671C"/>
    <w:rsid w:val="00A86CFC"/>
    <w:rsid w:val="00A9078C"/>
    <w:rsid w:val="00A96EE9"/>
    <w:rsid w:val="00AA2CBC"/>
    <w:rsid w:val="00AA40BC"/>
    <w:rsid w:val="00AA70AA"/>
    <w:rsid w:val="00AB0924"/>
    <w:rsid w:val="00AB3977"/>
    <w:rsid w:val="00AB4475"/>
    <w:rsid w:val="00AC1330"/>
    <w:rsid w:val="00AC3EB9"/>
    <w:rsid w:val="00AC4341"/>
    <w:rsid w:val="00AC48E5"/>
    <w:rsid w:val="00AC5820"/>
    <w:rsid w:val="00AD1CD8"/>
    <w:rsid w:val="00AD6CF3"/>
    <w:rsid w:val="00AE201A"/>
    <w:rsid w:val="00AF5B9B"/>
    <w:rsid w:val="00B02627"/>
    <w:rsid w:val="00B03BB0"/>
    <w:rsid w:val="00B06213"/>
    <w:rsid w:val="00B159CE"/>
    <w:rsid w:val="00B166A9"/>
    <w:rsid w:val="00B20777"/>
    <w:rsid w:val="00B244C5"/>
    <w:rsid w:val="00B258BB"/>
    <w:rsid w:val="00B259E8"/>
    <w:rsid w:val="00B3651A"/>
    <w:rsid w:val="00B41541"/>
    <w:rsid w:val="00B44ABF"/>
    <w:rsid w:val="00B466EA"/>
    <w:rsid w:val="00B606EB"/>
    <w:rsid w:val="00B60B18"/>
    <w:rsid w:val="00B61338"/>
    <w:rsid w:val="00B62187"/>
    <w:rsid w:val="00B66091"/>
    <w:rsid w:val="00B67B97"/>
    <w:rsid w:val="00B75274"/>
    <w:rsid w:val="00B83DE3"/>
    <w:rsid w:val="00B956F8"/>
    <w:rsid w:val="00B968C8"/>
    <w:rsid w:val="00BA34CC"/>
    <w:rsid w:val="00BA3636"/>
    <w:rsid w:val="00BA3EC5"/>
    <w:rsid w:val="00BA51D9"/>
    <w:rsid w:val="00BA7603"/>
    <w:rsid w:val="00BA7A8F"/>
    <w:rsid w:val="00BB5009"/>
    <w:rsid w:val="00BB5DFC"/>
    <w:rsid w:val="00BC2185"/>
    <w:rsid w:val="00BD0D68"/>
    <w:rsid w:val="00BD279D"/>
    <w:rsid w:val="00BD6BB8"/>
    <w:rsid w:val="00BD6DBF"/>
    <w:rsid w:val="00BE0520"/>
    <w:rsid w:val="00BE2F5F"/>
    <w:rsid w:val="00BE74EE"/>
    <w:rsid w:val="00BF6716"/>
    <w:rsid w:val="00C009F6"/>
    <w:rsid w:val="00C043E3"/>
    <w:rsid w:val="00C057A5"/>
    <w:rsid w:val="00C14B25"/>
    <w:rsid w:val="00C15AC5"/>
    <w:rsid w:val="00C15C98"/>
    <w:rsid w:val="00C23D57"/>
    <w:rsid w:val="00C27566"/>
    <w:rsid w:val="00C30AF2"/>
    <w:rsid w:val="00C34B48"/>
    <w:rsid w:val="00C4022B"/>
    <w:rsid w:val="00C40455"/>
    <w:rsid w:val="00C41421"/>
    <w:rsid w:val="00C66BA2"/>
    <w:rsid w:val="00C711FC"/>
    <w:rsid w:val="00C71E21"/>
    <w:rsid w:val="00C772F2"/>
    <w:rsid w:val="00C830C4"/>
    <w:rsid w:val="00C8777F"/>
    <w:rsid w:val="00C94A87"/>
    <w:rsid w:val="00C95985"/>
    <w:rsid w:val="00CA1B6B"/>
    <w:rsid w:val="00CA20FB"/>
    <w:rsid w:val="00CC2372"/>
    <w:rsid w:val="00CC250C"/>
    <w:rsid w:val="00CC359E"/>
    <w:rsid w:val="00CC5026"/>
    <w:rsid w:val="00CC68D0"/>
    <w:rsid w:val="00CD2206"/>
    <w:rsid w:val="00CD228F"/>
    <w:rsid w:val="00CE2D80"/>
    <w:rsid w:val="00CF0C7F"/>
    <w:rsid w:val="00D011BB"/>
    <w:rsid w:val="00D03F9A"/>
    <w:rsid w:val="00D06D51"/>
    <w:rsid w:val="00D131DA"/>
    <w:rsid w:val="00D15018"/>
    <w:rsid w:val="00D1610C"/>
    <w:rsid w:val="00D17DBC"/>
    <w:rsid w:val="00D2194F"/>
    <w:rsid w:val="00D24991"/>
    <w:rsid w:val="00D3029A"/>
    <w:rsid w:val="00D304F1"/>
    <w:rsid w:val="00D31541"/>
    <w:rsid w:val="00D324C2"/>
    <w:rsid w:val="00D441EF"/>
    <w:rsid w:val="00D50255"/>
    <w:rsid w:val="00D50280"/>
    <w:rsid w:val="00D547FC"/>
    <w:rsid w:val="00D6003C"/>
    <w:rsid w:val="00D64598"/>
    <w:rsid w:val="00D66520"/>
    <w:rsid w:val="00D6652D"/>
    <w:rsid w:val="00D67445"/>
    <w:rsid w:val="00D7096D"/>
    <w:rsid w:val="00D8038C"/>
    <w:rsid w:val="00D81899"/>
    <w:rsid w:val="00D84ACB"/>
    <w:rsid w:val="00D8554E"/>
    <w:rsid w:val="00D87DD9"/>
    <w:rsid w:val="00D939D2"/>
    <w:rsid w:val="00D97659"/>
    <w:rsid w:val="00DA2A28"/>
    <w:rsid w:val="00DB0D60"/>
    <w:rsid w:val="00DB4C21"/>
    <w:rsid w:val="00DB4EDB"/>
    <w:rsid w:val="00DC76F6"/>
    <w:rsid w:val="00DD2A02"/>
    <w:rsid w:val="00DD3028"/>
    <w:rsid w:val="00DD3F61"/>
    <w:rsid w:val="00DD72BC"/>
    <w:rsid w:val="00DE0EE5"/>
    <w:rsid w:val="00DE34CF"/>
    <w:rsid w:val="00E0024E"/>
    <w:rsid w:val="00E006F4"/>
    <w:rsid w:val="00E00746"/>
    <w:rsid w:val="00E04CE4"/>
    <w:rsid w:val="00E12B48"/>
    <w:rsid w:val="00E13691"/>
    <w:rsid w:val="00E13F3D"/>
    <w:rsid w:val="00E14267"/>
    <w:rsid w:val="00E23D52"/>
    <w:rsid w:val="00E3281F"/>
    <w:rsid w:val="00E34196"/>
    <w:rsid w:val="00E34898"/>
    <w:rsid w:val="00E37E05"/>
    <w:rsid w:val="00E4174F"/>
    <w:rsid w:val="00E4299C"/>
    <w:rsid w:val="00E47CB8"/>
    <w:rsid w:val="00E50706"/>
    <w:rsid w:val="00E50DBA"/>
    <w:rsid w:val="00E67B0F"/>
    <w:rsid w:val="00E81ACA"/>
    <w:rsid w:val="00E9128D"/>
    <w:rsid w:val="00EA612F"/>
    <w:rsid w:val="00EB09B7"/>
    <w:rsid w:val="00EB2F07"/>
    <w:rsid w:val="00EB5626"/>
    <w:rsid w:val="00EC02AF"/>
    <w:rsid w:val="00ED1DA8"/>
    <w:rsid w:val="00ED57A5"/>
    <w:rsid w:val="00ED6E6E"/>
    <w:rsid w:val="00ED6FE7"/>
    <w:rsid w:val="00EE7D7C"/>
    <w:rsid w:val="00EF2AC9"/>
    <w:rsid w:val="00EF4627"/>
    <w:rsid w:val="00F0171F"/>
    <w:rsid w:val="00F039F1"/>
    <w:rsid w:val="00F06147"/>
    <w:rsid w:val="00F14553"/>
    <w:rsid w:val="00F213D0"/>
    <w:rsid w:val="00F25D98"/>
    <w:rsid w:val="00F25EDC"/>
    <w:rsid w:val="00F300FB"/>
    <w:rsid w:val="00F41340"/>
    <w:rsid w:val="00F44636"/>
    <w:rsid w:val="00F566C4"/>
    <w:rsid w:val="00F60C00"/>
    <w:rsid w:val="00F66AB3"/>
    <w:rsid w:val="00F80CDD"/>
    <w:rsid w:val="00F8590E"/>
    <w:rsid w:val="00F873EA"/>
    <w:rsid w:val="00F90629"/>
    <w:rsid w:val="00F93EC7"/>
    <w:rsid w:val="00FB30B4"/>
    <w:rsid w:val="00FB4814"/>
    <w:rsid w:val="00FB6386"/>
    <w:rsid w:val="00FC0024"/>
    <w:rsid w:val="00FC7632"/>
    <w:rsid w:val="00FD04BD"/>
    <w:rsid w:val="00FD3E9B"/>
    <w:rsid w:val="00FE3137"/>
    <w:rsid w:val="00FE6B58"/>
    <w:rsid w:val="00FF57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B1Zchn">
    <w:name w:val="B1 Zchn"/>
    <w:rsid w:val="00841741"/>
    <w:rPr>
      <w:rFonts w:ascii="Times New Roman" w:hAnsi="Times New Roman"/>
      <w:lang w:val="en-GB" w:eastAsia="en-US"/>
    </w:rPr>
  </w:style>
  <w:style w:type="character" w:customStyle="1" w:styleId="CRCoverPageZchn">
    <w:name w:val="CR Cover Page Zchn"/>
    <w:link w:val="CRCoverPage"/>
    <w:locked/>
    <w:rsid w:val="00BC218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5AIRPNAIUNRU-2028481721-4222</_dlc_DocId>
    <_dlc_DocIdUrl xmlns="71c5aaf6-e6ce-465b-b873-5148d2a4c105">
      <Url>https://nokia.sharepoint.com/sites/c5g/e2earch/_layouts/15/DocIdRedir.aspx?ID=5AIRPNAIUNRU-2028481721-4222</Url>
      <Description>5AIRPNAIUNRU-2028481721-4222</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C6843C-6A0F-46A2-A2E8-333E14B1244D}">
  <ds:schemaRefs>
    <ds:schemaRef ds:uri="Microsoft.SharePoint.Taxonomy.ContentTypeSync"/>
  </ds:schemaRefs>
</ds:datastoreItem>
</file>

<file path=customXml/itemProps2.xml><?xml version="1.0" encoding="utf-8"?>
<ds:datastoreItem xmlns:ds="http://schemas.openxmlformats.org/officeDocument/2006/customXml" ds:itemID="{C01EE8F1-4ABE-4096-921F-0D68B61098A1}">
  <ds:schemaRefs>
    <ds:schemaRef ds:uri="http://schemas.openxmlformats.org/officeDocument/2006/bibliography"/>
  </ds:schemaRefs>
</ds:datastoreItem>
</file>

<file path=customXml/itemProps3.xml><?xml version="1.0" encoding="utf-8"?>
<ds:datastoreItem xmlns:ds="http://schemas.openxmlformats.org/officeDocument/2006/customXml" ds:itemID="{91C1D05C-7BDB-4A10-8BFC-1DACAE0DFA8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A5A88DA-5939-4415-856D-54988AD8C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1A9F32-3DB3-434E-ADA7-5E2091541108}">
  <ds:schemaRefs>
    <ds:schemaRef ds:uri="http://schemas.microsoft.com/sharepoint/events"/>
  </ds:schemaRefs>
</ds:datastoreItem>
</file>

<file path=customXml/itemProps6.xml><?xml version="1.0" encoding="utf-8"?>
<ds:datastoreItem xmlns:ds="http://schemas.openxmlformats.org/officeDocument/2006/customXml" ds:itemID="{8E09AD22-9541-4E3F-89A3-5D576FBBA9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3690</Words>
  <Characters>21033</Characters>
  <Application>Microsoft Office Word</Application>
  <DocSecurity>0</DocSecurity>
  <Lines>175</Lines>
  <Paragraphs>49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cp:lastModifiedBy>
  <cp:revision>2</cp:revision>
  <cp:lastPrinted>1900-01-01T06:00:00Z</cp:lastPrinted>
  <dcterms:created xsi:type="dcterms:W3CDTF">2021-05-19T14:36:00Z</dcterms:created>
  <dcterms:modified xsi:type="dcterms:W3CDTF">2021-05-19T14:36:00Z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8fb4d431-b687-45b1-abf7-eebed1035cc1</vt:lpwstr>
  </property>
</Properties>
</file>